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6E1" w:rsidRPr="009C3DD1" w:rsidRDefault="00D546E1" w:rsidP="00511121">
      <w:pPr>
        <w:pStyle w:val="CRCoverPage"/>
        <w:tabs>
          <w:tab w:val="right" w:pos="9639"/>
        </w:tabs>
        <w:spacing w:after="0"/>
        <w:rPr>
          <w:b/>
          <w:noProof/>
          <w:sz w:val="28"/>
          <w:lang w:eastAsia="zh-CN"/>
        </w:rPr>
      </w:pPr>
      <w:r w:rsidRPr="009C3DD1">
        <w:rPr>
          <w:b/>
          <w:noProof/>
          <w:sz w:val="24"/>
        </w:rPr>
        <w:t>3GPP TSG-</w:t>
      </w:r>
      <w:r w:rsidRPr="009C3DD1">
        <w:rPr>
          <w:b/>
          <w:noProof/>
          <w:sz w:val="24"/>
          <w:lang w:eastAsia="zh-CN"/>
        </w:rPr>
        <w:t>RAN WG3</w:t>
      </w:r>
      <w:r w:rsidRPr="009C3DD1">
        <w:rPr>
          <w:b/>
          <w:noProof/>
          <w:sz w:val="24"/>
        </w:rPr>
        <w:t xml:space="preserve"> Meeting #</w:t>
      </w:r>
      <w:r w:rsidRPr="009C3DD1">
        <w:rPr>
          <w:b/>
          <w:noProof/>
          <w:sz w:val="24"/>
          <w:lang w:eastAsia="zh-CN"/>
        </w:rPr>
        <w:t>107</w:t>
      </w:r>
      <w:r>
        <w:rPr>
          <w:b/>
          <w:noProof/>
          <w:sz w:val="24"/>
          <w:lang w:eastAsia="zh-CN"/>
        </w:rPr>
        <w:t>bis-e</w:t>
      </w:r>
      <w:r w:rsidRPr="009C3DD1">
        <w:rPr>
          <w:b/>
          <w:i/>
          <w:noProof/>
          <w:sz w:val="28"/>
        </w:rPr>
        <w:tab/>
      </w:r>
      <w:r w:rsidRPr="009C3DD1">
        <w:rPr>
          <w:b/>
          <w:noProof/>
          <w:sz w:val="28"/>
          <w:lang w:eastAsia="zh-CN"/>
        </w:rPr>
        <w:t>R3-20</w:t>
      </w:r>
      <w:r w:rsidR="00CD01FE">
        <w:rPr>
          <w:b/>
          <w:noProof/>
          <w:sz w:val="28"/>
          <w:lang w:eastAsia="zh-CN"/>
        </w:rPr>
        <w:t>1695</w:t>
      </w:r>
    </w:p>
    <w:p w:rsidR="00D546E1" w:rsidRPr="009C3DD1" w:rsidRDefault="00D546E1" w:rsidP="00D546E1">
      <w:pPr>
        <w:pStyle w:val="CRCoverPage"/>
        <w:outlineLvl w:val="0"/>
        <w:rPr>
          <w:b/>
          <w:noProof/>
          <w:sz w:val="24"/>
          <w:lang w:eastAsia="zh-CN"/>
        </w:rPr>
      </w:pPr>
      <w:r>
        <w:rPr>
          <w:b/>
          <w:noProof/>
          <w:sz w:val="24"/>
          <w:lang w:eastAsia="zh-CN"/>
        </w:rPr>
        <w:t>E-meeting</w:t>
      </w:r>
      <w:r w:rsidRPr="009C3DD1">
        <w:rPr>
          <w:b/>
          <w:noProof/>
          <w:sz w:val="24"/>
        </w:rPr>
        <w:t xml:space="preserve">, </w:t>
      </w:r>
      <w:r>
        <w:rPr>
          <w:b/>
          <w:noProof/>
          <w:sz w:val="24"/>
          <w:lang w:eastAsia="zh-CN"/>
        </w:rPr>
        <w:t xml:space="preserve">20th </w:t>
      </w:r>
      <w:r w:rsidRPr="009C3DD1">
        <w:rPr>
          <w:b/>
          <w:noProof/>
          <w:sz w:val="24"/>
          <w:lang w:eastAsia="zh-CN"/>
        </w:rPr>
        <w:t xml:space="preserve">– </w:t>
      </w:r>
      <w:r>
        <w:rPr>
          <w:b/>
          <w:noProof/>
          <w:sz w:val="24"/>
          <w:lang w:eastAsia="zh-CN"/>
        </w:rPr>
        <w:t>30</w:t>
      </w:r>
      <w:r w:rsidRPr="009C3DD1">
        <w:rPr>
          <w:b/>
          <w:noProof/>
          <w:sz w:val="24"/>
          <w:lang w:eastAsia="zh-CN"/>
        </w:rPr>
        <w:t>th</w:t>
      </w:r>
      <w:r>
        <w:rPr>
          <w:b/>
          <w:noProof/>
          <w:sz w:val="24"/>
          <w:lang w:eastAsia="zh-CN"/>
        </w:rPr>
        <w:t xml:space="preserve"> April</w:t>
      </w:r>
      <w:r w:rsidRPr="009C3DD1">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42EA" w:rsidP="002442EA">
            <w:pPr>
              <w:pStyle w:val="CRCoverPage"/>
              <w:spacing w:after="0"/>
              <w:jc w:val="center"/>
              <w:rPr>
                <w:noProof/>
                <w:lang w:eastAsia="zh-CN"/>
              </w:rPr>
            </w:pPr>
            <w:r w:rsidRPr="002442EA">
              <w:rPr>
                <w:rFonts w:hint="eastAsia"/>
                <w:b/>
                <w:noProof/>
                <w:sz w:val="28"/>
              </w:rPr>
              <w:t>0491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8228E">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Pr="00B5489D">
              <w:rPr>
                <w:b/>
                <w:noProof/>
                <w:sz w:val="28"/>
              </w:rPr>
              <w:t>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489D" w:rsidP="00B5489D">
            <w:pPr>
              <w:pStyle w:val="CRCoverPage"/>
              <w:spacing w:after="0"/>
              <w:rPr>
                <w:noProof/>
              </w:rPr>
            </w:pPr>
            <w:r>
              <w:rPr>
                <w:rFonts w:hint="eastAsia"/>
                <w:noProof/>
                <w:lang w:eastAsia="zh-CN"/>
              </w:rPr>
              <w:t>Support of direct data forwarding for inter-system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489D" w:rsidP="00B5489D">
            <w:pPr>
              <w:pStyle w:val="CRCoverPage"/>
              <w:spacing w:after="0"/>
              <w:rPr>
                <w:rFonts w:hint="eastAsia"/>
                <w:noProof/>
                <w:lang w:eastAsia="zh-CN"/>
              </w:rPr>
            </w:pPr>
            <w:bookmarkStart w:id="1" w:name="_GoBack"/>
            <w:r>
              <w:t>China Telecom, CATT,Nokia</w:t>
            </w:r>
            <w:r w:rsidR="006E56F9">
              <w:t xml:space="preserve"> ,</w:t>
            </w:r>
            <w:r w:rsidR="006E56F9">
              <w:rPr>
                <w:sz w:val="22"/>
                <w:szCs w:val="22"/>
              </w:rPr>
              <w:t xml:space="preserve"> </w:t>
            </w:r>
            <w:r w:rsidR="006E56F9" w:rsidRPr="006E56F9">
              <w:t>Nokia Shanghai Bell</w:t>
            </w:r>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489D">
            <w:pPr>
              <w:pStyle w:val="CRCoverPage"/>
              <w:spacing w:after="0"/>
              <w:ind w:left="100"/>
              <w:rPr>
                <w:noProof/>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489D">
            <w:pPr>
              <w:pStyle w:val="CRCoverPage"/>
              <w:spacing w:after="0"/>
              <w:ind w:left="100"/>
              <w:rPr>
                <w:noProof/>
              </w:rPr>
            </w:pPr>
            <w:r>
              <w:t>2020-04-03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D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427F">
            <w:pPr>
              <w:pStyle w:val="CRCoverPage"/>
              <w:spacing w:after="0"/>
              <w:ind w:left="100"/>
              <w:rPr>
                <w:noProof/>
              </w:rPr>
            </w:pPr>
            <w:r>
              <w:rPr>
                <w:rFonts w:hint="eastAsia"/>
                <w:noProof/>
                <w:lang w:eastAsia="zh-CN"/>
              </w:rPr>
              <w:t>For inter-system HO</w:t>
            </w:r>
            <w:r>
              <w:rPr>
                <w:rFonts w:hint="eastAsia"/>
                <w:noProof/>
                <w:lang w:val="en-US" w:eastAsia="zh-CN"/>
              </w:rPr>
              <w:t>,direct data forwarding is not supported in case the source node or target node is CP/UP separation.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5C4D" w:rsidRPr="00AE1D56" w:rsidRDefault="00095C4D" w:rsidP="00095C4D">
            <w:pPr>
              <w:pStyle w:val="proposalitem"/>
              <w:ind w:leftChars="50" w:left="100"/>
              <w:rPr>
                <w:rFonts w:ascii="Arial" w:eastAsiaTheme="minorEastAsia" w:hAnsi="Arial"/>
                <w:b w:val="0"/>
                <w:kern w:val="0"/>
                <w:lang w:eastAsia="en-US"/>
              </w:rPr>
            </w:pPr>
            <w:r w:rsidRPr="00AE1D56">
              <w:rPr>
                <w:rFonts w:ascii="Arial" w:eastAsiaTheme="minorEastAsia" w:hAnsi="Arial"/>
                <w:b w:val="0"/>
                <w:kern w:val="0"/>
                <w:lang w:eastAsia="en-US"/>
              </w:rPr>
              <w:t>One new optional IE</w:t>
            </w:r>
            <w:r w:rsidRPr="00AE1D56">
              <w:rPr>
                <w:rFonts w:ascii="Arial" w:eastAsiaTheme="minorEastAsia" w:hAnsi="Arial" w:hint="eastAsia"/>
                <w:b w:val="0"/>
                <w:kern w:val="0"/>
                <w:lang w:eastAsia="en-US"/>
              </w:rPr>
              <w:t xml:space="preserve"> i.e.</w:t>
            </w:r>
            <w:r w:rsidRPr="00AE1D56">
              <w:rPr>
                <w:rFonts w:ascii="Arial" w:eastAsiaTheme="minorEastAsia" w:hAnsi="Arial"/>
                <w:b w:val="0"/>
                <w:kern w:val="0"/>
                <w:lang w:eastAsia="en-US"/>
              </w:rPr>
              <w:t xml:space="preserve"> </w:t>
            </w:r>
            <w:r w:rsidRPr="00AE1D56">
              <w:rPr>
                <w:rFonts w:ascii="Arial" w:eastAsiaTheme="minorEastAsia" w:hAnsi="Arial"/>
                <w:b w:val="0"/>
                <w:i/>
                <w:kern w:val="0"/>
                <w:lang w:eastAsia="en-US"/>
              </w:rPr>
              <w:t>E-RAB ID</w:t>
            </w:r>
            <w:r w:rsidRPr="00AE1D56">
              <w:rPr>
                <w:rFonts w:ascii="Arial" w:eastAsiaTheme="minorEastAsia" w:hAnsi="Arial"/>
                <w:b w:val="0"/>
                <w:kern w:val="0"/>
                <w:lang w:eastAsia="en-US"/>
              </w:rPr>
              <w:t>, is added into the</w:t>
            </w:r>
            <w:r w:rsidRPr="00AE1D56">
              <w:rPr>
                <w:rFonts w:ascii="Arial" w:eastAsiaTheme="minorEastAsia" w:hAnsi="Arial"/>
                <w:b w:val="0"/>
                <w:i/>
                <w:kern w:val="0"/>
                <w:lang w:eastAsia="en-US"/>
              </w:rPr>
              <w:t xml:space="preserve"> QoS Flow Item </w:t>
            </w:r>
            <w:r w:rsidR="00520BBE" w:rsidRPr="00520BBE">
              <w:rPr>
                <w:rFonts w:ascii="Arial" w:eastAsiaTheme="minorEastAsia" w:hAnsi="Arial"/>
                <w:b w:val="0"/>
                <w:kern w:val="0"/>
                <w:lang w:eastAsia="en-US"/>
              </w:rPr>
              <w:t>IE in order</w:t>
            </w:r>
            <w:r w:rsidRPr="00AE1D56">
              <w:rPr>
                <w:rFonts w:ascii="Arial" w:eastAsiaTheme="minorEastAsia" w:hAnsi="Arial" w:hint="eastAsia"/>
                <w:b w:val="0"/>
                <w:kern w:val="0"/>
                <w:lang w:eastAsia="en-US"/>
              </w:rPr>
              <w:t xml:space="preserve"> to inform the gNB-CU-UP of the E-RAB-to-QoS-flow mapping for inter-system direct data forwarding</w:t>
            </w:r>
            <w:r w:rsidRPr="00AE1D56">
              <w:rPr>
                <w:rFonts w:ascii="Arial" w:eastAsiaTheme="minorEastAsia" w:hAnsi="Arial"/>
                <w:b w:val="0"/>
                <w:kern w:val="0"/>
                <w:lang w:eastAsia="en-US"/>
              </w:rPr>
              <w:t>.</w:t>
            </w:r>
          </w:p>
          <w:p w:rsidR="00095C4D" w:rsidRDefault="00095C4D" w:rsidP="00095C4D">
            <w:pPr>
              <w:pStyle w:val="CRCoverPage"/>
              <w:spacing w:after="0"/>
              <w:ind w:left="100"/>
              <w:rPr>
                <w:lang w:eastAsia="zh-CN"/>
              </w:rPr>
            </w:pPr>
            <w:r>
              <w:rPr>
                <w:rFonts w:hint="eastAsia"/>
              </w:rPr>
              <w:t>One new IE</w:t>
            </w:r>
            <w:r>
              <w:rPr>
                <w:rFonts w:hint="eastAsia"/>
                <w:lang w:eastAsia="zh-CN"/>
              </w:rPr>
              <w:t xml:space="preserve"> i.e.</w:t>
            </w:r>
            <w:r>
              <w:rPr>
                <w:rFonts w:hint="eastAsia"/>
              </w:rPr>
              <w:t xml:space="preserve"> </w:t>
            </w:r>
            <w:r w:rsidRPr="00764A1D">
              <w:rPr>
                <w:i/>
              </w:rPr>
              <w:t xml:space="preserve">Data Forwarding </w:t>
            </w:r>
            <w:r>
              <w:rPr>
                <w:rFonts w:hint="eastAsia"/>
                <w:i/>
              </w:rPr>
              <w:t>Request</w:t>
            </w:r>
            <w:r w:rsidRPr="00764A1D">
              <w:rPr>
                <w:i/>
              </w:rPr>
              <w:t xml:space="preserve"> E-RAB List</w:t>
            </w:r>
            <w:r>
              <w:rPr>
                <w:rFonts w:hint="eastAsia"/>
                <w:i/>
                <w:lang w:eastAsia="zh-CN"/>
              </w:rPr>
              <w:t xml:space="preserve"> </w:t>
            </w:r>
            <w:r>
              <w:rPr>
                <w:rFonts w:hint="eastAsia"/>
              </w:rPr>
              <w:t xml:space="preserve"> </w:t>
            </w:r>
            <w:r>
              <w:rPr>
                <w:rFonts w:hint="eastAsia"/>
                <w:lang w:eastAsia="zh-CN"/>
              </w:rPr>
              <w:t>is</w:t>
            </w:r>
            <w:r>
              <w:rPr>
                <w:rFonts w:hint="eastAsia"/>
              </w:rPr>
              <w:t xml:space="preserve"> added into the following two E1AP structures respectively: the </w:t>
            </w:r>
            <w:r w:rsidRPr="0027150A">
              <w:rPr>
                <w:i/>
              </w:rPr>
              <w:t>PDU Session Resource To Setup Item</w:t>
            </w:r>
            <w:r w:rsidRPr="00BE535F">
              <w:t xml:space="preserve"> </w:t>
            </w:r>
            <w:r>
              <w:rPr>
                <w:rFonts w:hint="eastAsia"/>
              </w:rPr>
              <w:t xml:space="preserve">and the </w:t>
            </w:r>
            <w:r w:rsidRPr="0027150A">
              <w:rPr>
                <w:i/>
              </w:rPr>
              <w:t>PDU Session Resource To Setup Modification Item</w:t>
            </w:r>
            <w:r w:rsidRPr="00980D4E">
              <w:t>.</w:t>
            </w:r>
          </w:p>
          <w:p w:rsidR="00095C4D" w:rsidRDefault="00095C4D" w:rsidP="00095C4D">
            <w:pPr>
              <w:pStyle w:val="CRCoverPage"/>
              <w:spacing w:after="0"/>
              <w:ind w:left="100"/>
              <w:rPr>
                <w:lang w:eastAsia="zh-CN"/>
              </w:rPr>
            </w:pPr>
          </w:p>
          <w:p w:rsidR="00095C4D" w:rsidRDefault="00095C4D" w:rsidP="00095C4D">
            <w:pPr>
              <w:pStyle w:val="CRCoverPage"/>
              <w:spacing w:after="0"/>
              <w:ind w:left="100"/>
              <w:rPr>
                <w:i/>
                <w:lang w:eastAsia="zh-CN"/>
              </w:rPr>
            </w:pPr>
            <w:r>
              <w:rPr>
                <w:rFonts w:hint="eastAsia"/>
              </w:rPr>
              <w:t>One new IE</w:t>
            </w:r>
            <w:r>
              <w:rPr>
                <w:rFonts w:hint="eastAsia"/>
                <w:lang w:eastAsia="zh-CN"/>
              </w:rPr>
              <w:t xml:space="preserve"> i.e.</w:t>
            </w:r>
            <w:r w:rsidRPr="00764A1D">
              <w:rPr>
                <w:i/>
              </w:rPr>
              <w:t xml:space="preserve">Data Forwarding </w:t>
            </w:r>
            <w:r>
              <w:rPr>
                <w:rFonts w:hint="eastAsia"/>
                <w:i/>
              </w:rPr>
              <w:t>Response</w:t>
            </w:r>
            <w:r w:rsidRPr="00764A1D">
              <w:rPr>
                <w:i/>
              </w:rPr>
              <w:t xml:space="preserve"> E-RAB List</w:t>
            </w:r>
            <w:r>
              <w:rPr>
                <w:rFonts w:hint="eastAsia"/>
              </w:rPr>
              <w:t xml:space="preserve">, </w:t>
            </w:r>
            <w:r>
              <w:rPr>
                <w:rFonts w:hint="eastAsia"/>
                <w:lang w:eastAsia="zh-CN"/>
              </w:rPr>
              <w:t>is</w:t>
            </w:r>
            <w:r>
              <w:rPr>
                <w:rFonts w:hint="eastAsia"/>
              </w:rPr>
              <w:t xml:space="preserve"> added into the following </w:t>
            </w:r>
            <w:r>
              <w:rPr>
                <w:rFonts w:hint="eastAsia"/>
                <w:lang w:eastAsia="zh-CN"/>
              </w:rPr>
              <w:t>two</w:t>
            </w:r>
            <w:r>
              <w:rPr>
                <w:rFonts w:hint="eastAsia"/>
              </w:rPr>
              <w:t xml:space="preserve"> E1AP structures respectively: the </w:t>
            </w:r>
            <w:r w:rsidRPr="0027150A">
              <w:rPr>
                <w:i/>
              </w:rPr>
              <w:t>PDU Session Resource Setup Item</w:t>
            </w:r>
            <w:r>
              <w:rPr>
                <w:rFonts w:hint="eastAsia"/>
                <w:i/>
                <w:lang w:eastAsia="zh-CN"/>
              </w:rPr>
              <w:t xml:space="preserve"> and</w:t>
            </w:r>
            <w:r>
              <w:rPr>
                <w:rFonts w:hint="eastAsia"/>
              </w:rPr>
              <w:t xml:space="preserve"> </w:t>
            </w:r>
            <w:r w:rsidRPr="0027150A">
              <w:rPr>
                <w:i/>
              </w:rPr>
              <w:t>PDU Session Resource Setup Modification Item</w:t>
            </w:r>
          </w:p>
          <w:p w:rsidR="00095C4D" w:rsidRPr="00C171EB" w:rsidRDefault="00095C4D" w:rsidP="00C171EB">
            <w:pPr>
              <w:pStyle w:val="CRCoverPage"/>
              <w:spacing w:after="0"/>
              <w:rPr>
                <w:i/>
                <w:lang w:eastAsia="zh-CN"/>
              </w:rPr>
            </w:pPr>
          </w:p>
          <w:p w:rsidR="00095C4D" w:rsidRDefault="00095C4D" w:rsidP="00095C4D">
            <w:pPr>
              <w:pStyle w:val="CRCoverPage"/>
              <w:spacing w:after="0"/>
              <w:ind w:left="100"/>
              <w:rPr>
                <w:i/>
                <w:lang w:eastAsia="zh-CN"/>
              </w:rPr>
            </w:pPr>
            <w:r>
              <w:rPr>
                <w:rFonts w:hint="eastAsia"/>
                <w:i/>
                <w:lang w:eastAsia="zh-CN"/>
              </w:rPr>
              <w:t xml:space="preserve">One new IE i.e. </w:t>
            </w:r>
            <w:r w:rsidRPr="00764A1D">
              <w:rPr>
                <w:i/>
              </w:rPr>
              <w:t>Data Forwarding E-RAB List</w:t>
            </w:r>
            <w:r w:rsidRPr="00C92EAB">
              <w:rPr>
                <w:i/>
              </w:rPr>
              <w:t xml:space="preserve"> </w:t>
            </w:r>
            <w:r>
              <w:rPr>
                <w:rFonts w:hint="eastAsia"/>
                <w:lang w:eastAsia="zh-CN"/>
              </w:rPr>
              <w:t>is</w:t>
            </w:r>
            <w:r>
              <w:rPr>
                <w:rFonts w:hint="eastAsia"/>
              </w:rPr>
              <w:t xml:space="preserve"> added into </w:t>
            </w:r>
            <w:r w:rsidRPr="00C92EAB">
              <w:rPr>
                <w:i/>
              </w:rPr>
              <w:t>PDU Session Resource To Modify Item</w:t>
            </w:r>
            <w:r>
              <w:rPr>
                <w:rFonts w:hint="eastAsia"/>
                <w:i/>
                <w:lang w:eastAsia="zh-CN"/>
              </w:rPr>
              <w:t xml:space="preserve"> IE</w:t>
            </w:r>
          </w:p>
          <w:p w:rsidR="00095C4D" w:rsidRPr="00AE1D56" w:rsidRDefault="00095C4D" w:rsidP="00095C4D">
            <w:pPr>
              <w:pStyle w:val="CRCoverPage"/>
              <w:spacing w:after="0"/>
              <w:ind w:left="100"/>
              <w:rPr>
                <w:noProof/>
                <w:lang w:eastAsia="zh-CN"/>
              </w:rPr>
            </w:pPr>
          </w:p>
          <w:p w:rsidR="00095C4D" w:rsidRPr="00B87B35" w:rsidRDefault="00095C4D" w:rsidP="00095C4D">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095C4D" w:rsidRPr="00B87B35" w:rsidRDefault="00095C4D" w:rsidP="00095C4D">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095C4D" w:rsidP="00095C4D">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71EB">
            <w:pPr>
              <w:pStyle w:val="CRCoverPage"/>
              <w:spacing w:after="0"/>
              <w:ind w:left="100"/>
              <w:rPr>
                <w:noProof/>
              </w:rPr>
            </w:pPr>
            <w:r>
              <w:rPr>
                <w:rFonts w:hint="eastAsia"/>
                <w:noProof/>
                <w:lang w:eastAsia="zh-CN"/>
              </w:rPr>
              <w:t>D</w:t>
            </w:r>
            <w:r>
              <w:rPr>
                <w:rFonts w:hint="eastAsia"/>
                <w:noProof/>
                <w:lang w:val="en-US" w:eastAsia="zh-CN"/>
              </w:rPr>
              <w:t>irect data forwarding could not be supported in case the source node or target node is CP/UP separation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2107">
            <w:pPr>
              <w:pStyle w:val="CRCoverPage"/>
              <w:spacing w:after="0"/>
              <w:ind w:left="100"/>
              <w:rPr>
                <w:noProof/>
              </w:rPr>
            </w:pPr>
            <w:r>
              <w:rPr>
                <w:rFonts w:hint="eastAsia"/>
                <w:noProof/>
                <w:lang w:eastAsia="zh-CN"/>
              </w:rPr>
              <w:t>8.3.1.2</w:t>
            </w:r>
            <w:r w:rsidR="00C171EB">
              <w:rPr>
                <w:rFonts w:hint="eastAsia"/>
                <w:noProof/>
                <w:lang w:eastAsia="zh-CN"/>
              </w:rPr>
              <w:t>,</w:t>
            </w:r>
            <w:r>
              <w:rPr>
                <w:rFonts w:hint="eastAsia"/>
                <w:noProof/>
                <w:lang w:eastAsia="zh-CN"/>
              </w:rPr>
              <w:t>8.3.2.2</w:t>
            </w:r>
            <w:r w:rsidR="00011527">
              <w:rPr>
                <w:rFonts w:hint="eastAsia"/>
                <w:noProof/>
                <w:lang w:eastAsia="zh-CN"/>
              </w:rPr>
              <w:t>,</w:t>
            </w:r>
            <w:r>
              <w:rPr>
                <w:noProof/>
                <w:lang w:eastAsia="zh-CN"/>
              </w:rPr>
              <w:t>9.3.12.25,</w:t>
            </w:r>
            <w:r>
              <w:rPr>
                <w:rFonts w:hint="eastAsia"/>
                <w:noProof/>
                <w:lang w:eastAsia="zh-CN"/>
              </w:rPr>
              <w:t xml:space="preserve"> 9.3</w:t>
            </w:r>
            <w:r w:rsidR="00011527">
              <w:rPr>
                <w:rFonts w:hint="eastAsia"/>
                <w:noProof/>
                <w:lang w:eastAsia="zh-CN"/>
              </w:rPr>
              <w:t>.</w:t>
            </w:r>
            <w:r>
              <w:rPr>
                <w:noProof/>
                <w:lang w:eastAsia="zh-CN"/>
              </w:rPr>
              <w:t>1.</w:t>
            </w:r>
            <w:r>
              <w:rPr>
                <w:rFonts w:hint="eastAsia"/>
                <w:noProof/>
                <w:lang w:eastAsia="zh-CN"/>
              </w:rPr>
              <w:t>x</w:t>
            </w:r>
            <w:r>
              <w:rPr>
                <w:noProof/>
                <w:lang w:eastAsia="zh-CN"/>
              </w:rPr>
              <w:t>, 9.3.3.2, 9.3.3.5</w:t>
            </w:r>
            <w:r w:rsidR="00C171EB">
              <w:rPr>
                <w:noProof/>
                <w:lang w:eastAsia="zh-CN"/>
              </w:rPr>
              <w:t>, 9.3.</w:t>
            </w:r>
            <w:r>
              <w:rPr>
                <w:noProof/>
                <w:lang w:eastAsia="zh-CN"/>
              </w:rPr>
              <w:t xml:space="preserve">3.10, 9.3.3.11, 9.3.3.17, 9.3.3.y, 9.3.3.z, </w:t>
            </w:r>
            <w:r w:rsidR="00555684">
              <w:rPr>
                <w:noProof/>
                <w:lang w:eastAsia="zh-CN"/>
              </w:rPr>
              <w:t>9.4.4,9.4.5,9.4.7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5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1527" w:rsidRDefault="00011527">
            <w:pPr>
              <w:pStyle w:val="CRCoverPage"/>
              <w:spacing w:after="0"/>
              <w:ind w:left="99"/>
              <w:rPr>
                <w:noProof/>
              </w:rPr>
            </w:pPr>
            <w:r>
              <w:rPr>
                <w:noProof/>
              </w:rPr>
              <w:t>TS/TR 36.413 CR 1738</w:t>
            </w:r>
          </w:p>
          <w:p w:rsidR="001E41F3" w:rsidRDefault="00011527">
            <w:pPr>
              <w:pStyle w:val="CRCoverPage"/>
              <w:spacing w:after="0"/>
              <w:ind w:left="99"/>
              <w:rPr>
                <w:noProof/>
              </w:rPr>
            </w:pPr>
            <w:r>
              <w:rPr>
                <w:noProof/>
              </w:rPr>
              <w:t>TS/TR 37.340</w:t>
            </w:r>
            <w:r w:rsidR="005A6CB0">
              <w:rPr>
                <w:noProof/>
              </w:rPr>
              <w:t xml:space="preserve"> CR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10052D" w:rsidRPr="00D629EF" w:rsidRDefault="0010052D" w:rsidP="0010052D">
      <w:pPr>
        <w:pStyle w:val="3"/>
      </w:pPr>
      <w:bookmarkStart w:id="3" w:name="_Toc20955493"/>
      <w:bookmarkStart w:id="4" w:name="_Toc29460919"/>
      <w:bookmarkStart w:id="5" w:name="_Toc29505651"/>
      <w:bookmarkStart w:id="6" w:name="_Toc36556176"/>
      <w:r w:rsidRPr="00D629EF">
        <w:t>8.3.1</w:t>
      </w:r>
      <w:r w:rsidRPr="00D629EF">
        <w:tab/>
        <w:t>Bearer Context Setup</w:t>
      </w:r>
      <w:bookmarkEnd w:id="3"/>
      <w:bookmarkEnd w:id="4"/>
      <w:bookmarkEnd w:id="5"/>
      <w:bookmarkEnd w:id="6"/>
    </w:p>
    <w:p w:rsidR="0010052D" w:rsidRPr="00D629EF" w:rsidRDefault="0010052D" w:rsidP="0010052D">
      <w:pPr>
        <w:pStyle w:val="40"/>
      </w:pPr>
      <w:bookmarkStart w:id="7" w:name="_Toc20955494"/>
      <w:bookmarkStart w:id="8" w:name="_Toc29460920"/>
      <w:bookmarkStart w:id="9" w:name="_Toc29505652"/>
      <w:bookmarkStart w:id="10" w:name="_Toc36556177"/>
      <w:r w:rsidRPr="00D629EF">
        <w:t>8.3.1.1</w:t>
      </w:r>
      <w:r w:rsidRPr="00D629EF">
        <w:tab/>
        <w:t>General</w:t>
      </w:r>
      <w:bookmarkEnd w:id="7"/>
      <w:bookmarkEnd w:id="8"/>
      <w:bookmarkEnd w:id="9"/>
      <w:bookmarkEnd w:id="10"/>
    </w:p>
    <w:p w:rsidR="0010052D" w:rsidRPr="00D629EF" w:rsidRDefault="0010052D" w:rsidP="0010052D">
      <w:r w:rsidRPr="00D629EF">
        <w:t>The purpose of the Bearer Context Setup procedure is to allow the gNB-CU-CP to establish a bearer context in the gNB-CU-UP. The procedure uses UE-associated signalling.</w:t>
      </w:r>
    </w:p>
    <w:p w:rsidR="0010052D" w:rsidRPr="00D629EF" w:rsidRDefault="0010052D" w:rsidP="0010052D">
      <w:pPr>
        <w:pStyle w:val="40"/>
      </w:pPr>
      <w:bookmarkStart w:id="11" w:name="_Toc20955495"/>
      <w:bookmarkStart w:id="12" w:name="_Toc29460921"/>
      <w:bookmarkStart w:id="13" w:name="_Toc29505653"/>
      <w:bookmarkStart w:id="14" w:name="_Toc36556178"/>
      <w:r w:rsidRPr="00D629EF">
        <w:t>8.3.1.2</w:t>
      </w:r>
      <w:r w:rsidRPr="00D629EF">
        <w:tab/>
        <w:t>Successful Operation</w:t>
      </w:r>
      <w:bookmarkEnd w:id="11"/>
      <w:bookmarkEnd w:id="12"/>
      <w:bookmarkEnd w:id="13"/>
      <w:bookmarkEnd w:id="14"/>
    </w:p>
    <w:p w:rsidR="0010052D" w:rsidRPr="00D629EF" w:rsidRDefault="0010052D" w:rsidP="0010052D">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647951914" r:id="rId14"/>
        </w:object>
      </w:r>
    </w:p>
    <w:p w:rsidR="0010052D" w:rsidRPr="00D629EF" w:rsidRDefault="0010052D" w:rsidP="0010052D">
      <w:pPr>
        <w:pStyle w:val="TF"/>
      </w:pPr>
      <w:r w:rsidRPr="00D629EF">
        <w:t>Figure 8.3.1.2-1: Bearer Context Setup procedure: Successful Operation.</w:t>
      </w:r>
    </w:p>
    <w:p w:rsidR="0010052D" w:rsidRPr="00D629EF" w:rsidRDefault="0010052D" w:rsidP="0010052D">
      <w:r w:rsidRPr="00D629EF">
        <w:t>The gNB-CU-CP initiates the procedure by sending the BEARER CONTEXT SETUP REQUEST message to the gNB-CU-UP. If the gNB-CU-UP succeeds to establish the requested resources, it replies to the gNB-CU-CP with the BEARER CONTEXT SETUP RESPONSE message.</w:t>
      </w:r>
    </w:p>
    <w:p w:rsidR="0010052D" w:rsidRPr="00D629EF" w:rsidRDefault="0010052D" w:rsidP="0010052D">
      <w:r w:rsidRPr="00D629EF">
        <w:t>The gNB-CU-UP shall report to the gNB-CU-CP, in the BEARER CONTEXT SETUP RESPONSE message, the result for all the requested resources in the following way:</w:t>
      </w:r>
    </w:p>
    <w:p w:rsidR="0010052D" w:rsidRPr="00D629EF" w:rsidRDefault="0010052D" w:rsidP="0010052D">
      <w:pPr>
        <w:ind w:left="284"/>
      </w:pPr>
      <w:r w:rsidRPr="00D629EF">
        <w:t>For E-UTRAN:</w:t>
      </w:r>
    </w:p>
    <w:p w:rsidR="0010052D" w:rsidRPr="00D629EF" w:rsidRDefault="0010052D" w:rsidP="0010052D">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10052D" w:rsidRPr="00D629EF" w:rsidRDefault="0010052D" w:rsidP="0010052D">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10052D" w:rsidRPr="00D629EF" w:rsidRDefault="0010052D" w:rsidP="0010052D">
      <w:pPr>
        <w:ind w:left="284"/>
      </w:pPr>
      <w:r w:rsidRPr="00D629EF">
        <w:t>For NG-RAN:</w:t>
      </w:r>
    </w:p>
    <w:p w:rsidR="0010052D" w:rsidRPr="00D629EF" w:rsidRDefault="0010052D" w:rsidP="0010052D">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10052D" w:rsidRPr="00D629EF" w:rsidRDefault="0010052D" w:rsidP="0010052D">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10052D" w:rsidRPr="00D629EF" w:rsidRDefault="0010052D" w:rsidP="0010052D">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10052D" w:rsidRPr="00D629EF" w:rsidRDefault="0010052D" w:rsidP="0010052D">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10052D" w:rsidRPr="00D629EF" w:rsidRDefault="0010052D" w:rsidP="0010052D">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10052D" w:rsidRPr="00D629EF" w:rsidRDefault="0010052D" w:rsidP="0010052D">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10052D" w:rsidRPr="00D629EF" w:rsidRDefault="0010052D" w:rsidP="0010052D">
      <w:r w:rsidRPr="00D629EF">
        <w:t>When the gNB-CU-UP reports the unsuccessful establishment of a PDU Session Resource, DRB or QoS Flow the cause value should be precise enough to enable the gNB-CU-CP to know the reason for the unsuccessful establishment.</w:t>
      </w:r>
    </w:p>
    <w:p w:rsidR="0010052D" w:rsidRPr="00D629EF" w:rsidRDefault="0010052D" w:rsidP="0010052D">
      <w:r w:rsidRPr="00D629EF">
        <w:rPr>
          <w:rFonts w:eastAsia="宋体"/>
        </w:rPr>
        <w:lastRenderedPageBreak/>
        <w:t xml:space="preserve">If the </w:t>
      </w:r>
      <w:r w:rsidRPr="00D629EF">
        <w:rPr>
          <w:rFonts w:eastAsia="宋体"/>
          <w:i/>
        </w:rPr>
        <w:t xml:space="preserve">Existing Allocated S1 DL UP Transport Layer Information </w:t>
      </w:r>
      <w:r w:rsidRPr="00D629EF">
        <w:rPr>
          <w:rFonts w:eastAsia="宋体"/>
        </w:rPr>
        <w:t xml:space="preserve">IE or the </w:t>
      </w:r>
      <w:r w:rsidRPr="00D629EF">
        <w:rPr>
          <w:rFonts w:eastAsia="宋体"/>
          <w:i/>
        </w:rPr>
        <w:t xml:space="preserve">Existing Allocated NG DL UP Transport Layer Information </w:t>
      </w:r>
      <w:r w:rsidRPr="00D629EF">
        <w:rPr>
          <w:rFonts w:eastAsia="宋体"/>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宋体"/>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宋体"/>
        </w:rPr>
        <w:t xml:space="preserve"> in the BEARER CONTEXT SETUP RESPONSE message.</w:t>
      </w:r>
    </w:p>
    <w:p w:rsidR="0010052D" w:rsidRPr="00D629EF" w:rsidRDefault="0010052D" w:rsidP="0010052D">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10052D" w:rsidRPr="00D629EF" w:rsidRDefault="0010052D" w:rsidP="0010052D">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ins w:id="15" w:author="China Telecom" w:date="2020-04-03T20:35:00Z">
        <w:r w:rsidR="002F4610" w:rsidRPr="002F4610">
          <w:t xml:space="preserve">, </w:t>
        </w:r>
        <w:r w:rsidR="002F4610" w:rsidRPr="002F4610">
          <w:rPr>
            <w:i/>
          </w:rPr>
          <w:t>Data Forwarding Request E-RAB List IE</w:t>
        </w:r>
      </w:ins>
      <w:r w:rsidRPr="002F4610">
        <w:t xml:space="preserve"> </w:t>
      </w:r>
      <w:r w:rsidRPr="00D629EF">
        <w:t xml:space="preserve">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w:t>
      </w:r>
      <w:ins w:id="16" w:author="China Telecom" w:date="2020-04-03T20:42:00Z">
        <w:r w:rsidR="002F4610">
          <w:t>,</w:t>
        </w:r>
        <w:r w:rsidR="002F4610" w:rsidRPr="002F4610">
          <w:rPr>
            <w:i/>
          </w:rPr>
          <w:t xml:space="preserve"> Data Forwarding Response E-RAB List IE</w:t>
        </w:r>
      </w:ins>
      <w:r w:rsidRPr="002F4610">
        <w:t xml:space="preserve"> </w:t>
      </w:r>
      <w:r w:rsidRPr="00D629EF">
        <w:t xml:space="preserve">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10052D" w:rsidRPr="00D629EF" w:rsidRDefault="0010052D" w:rsidP="0010052D">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10052D" w:rsidRPr="00D629EF" w:rsidRDefault="0010052D" w:rsidP="0010052D">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10052D" w:rsidRPr="00D629EF" w:rsidRDefault="0010052D" w:rsidP="0010052D">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10052D" w:rsidRPr="00D629EF" w:rsidRDefault="0010052D" w:rsidP="0010052D">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10052D" w:rsidRPr="00D629EF" w:rsidRDefault="0010052D" w:rsidP="0010052D">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10052D" w:rsidRPr="00D629EF" w:rsidRDefault="0010052D" w:rsidP="0010052D">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10052D" w:rsidRPr="00D629EF" w:rsidRDefault="0010052D" w:rsidP="0010052D">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10052D" w:rsidRPr="00D629EF" w:rsidRDefault="0010052D" w:rsidP="0010052D">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10052D" w:rsidRPr="00D629EF" w:rsidRDefault="0010052D" w:rsidP="0010052D">
      <w:pPr>
        <w:rPr>
          <w:rFonts w:eastAsia="宋体"/>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10052D" w:rsidRPr="00D629EF" w:rsidRDefault="0010052D" w:rsidP="0010052D">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10052D" w:rsidRPr="00D629EF" w:rsidRDefault="0010052D" w:rsidP="0010052D">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10052D" w:rsidRPr="00D629EF" w:rsidRDefault="0010052D" w:rsidP="0010052D">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10052D" w:rsidRPr="00D629EF" w:rsidRDefault="0010052D" w:rsidP="0010052D">
      <w:pPr>
        <w:rPr>
          <w:lang w:eastAsia="ja-JP"/>
        </w:rPr>
      </w:pPr>
      <w:r w:rsidRPr="00D629EF">
        <w:rPr>
          <w:lang w:eastAsia="ja-JP"/>
        </w:rPr>
        <w:lastRenderedPageBreak/>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10052D" w:rsidRPr="00D629EF" w:rsidRDefault="0010052D" w:rsidP="0010052D">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10052D" w:rsidRPr="00D629EF" w:rsidRDefault="0010052D" w:rsidP="0010052D">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10052D" w:rsidRPr="00D629EF" w:rsidRDefault="0010052D" w:rsidP="0010052D">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10052D" w:rsidRPr="00D629EF" w:rsidRDefault="0010052D" w:rsidP="0010052D">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10052D" w:rsidRPr="00D629EF" w:rsidRDefault="0010052D" w:rsidP="0010052D">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10052D" w:rsidRPr="00D629EF" w:rsidRDefault="0010052D" w:rsidP="0010052D">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rsidR="0010052D" w:rsidRDefault="0010052D" w:rsidP="0010052D">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10052D" w:rsidRPr="00D629EF" w:rsidRDefault="0010052D" w:rsidP="0010052D">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666BD7" w:rsidRDefault="00666BD7">
      <w:pPr>
        <w:rPr>
          <w:noProof/>
        </w:rPr>
      </w:pPr>
    </w:p>
    <w:p w:rsidR="00666BD7" w:rsidRDefault="00666BD7" w:rsidP="00666BD7">
      <w:pPr>
        <w:rPr>
          <w:noProof/>
          <w:lang w:eastAsia="zh-CN"/>
        </w:rPr>
      </w:pPr>
      <w:r w:rsidRPr="009C3DD1">
        <w:rPr>
          <w:noProof/>
          <w:lang w:eastAsia="zh-CN"/>
        </w:rPr>
        <w:t>////////////////////////////////////////////////////////////</w:t>
      </w:r>
      <w:r>
        <w:rPr>
          <w:noProof/>
          <w:lang w:eastAsia="zh-CN"/>
        </w:rPr>
        <w:t>////////////skip unchanged</w:t>
      </w:r>
      <w:r w:rsidRPr="009C3DD1">
        <w:rPr>
          <w:noProof/>
          <w:lang w:eastAsia="zh-CN"/>
        </w:rPr>
        <w:t>////////////////////////////////////////////////////////////////////////</w:t>
      </w:r>
    </w:p>
    <w:p w:rsidR="00323029" w:rsidRPr="00D629EF" w:rsidRDefault="00323029" w:rsidP="00323029">
      <w:pPr>
        <w:pStyle w:val="3"/>
      </w:pPr>
      <w:bookmarkStart w:id="17" w:name="_Toc20955498"/>
      <w:bookmarkStart w:id="18" w:name="_Toc29460924"/>
      <w:bookmarkStart w:id="19" w:name="_Toc29505656"/>
      <w:bookmarkStart w:id="20" w:name="_Toc36556181"/>
      <w:r w:rsidRPr="00D629EF">
        <w:t>8.3.2</w:t>
      </w:r>
      <w:r w:rsidRPr="00D629EF">
        <w:tab/>
        <w:t>Bearer Context Modification (gNB-CU-CP initiated)</w:t>
      </w:r>
      <w:bookmarkEnd w:id="17"/>
      <w:bookmarkEnd w:id="18"/>
      <w:bookmarkEnd w:id="19"/>
      <w:bookmarkEnd w:id="20"/>
      <w:r w:rsidRPr="00D629EF">
        <w:t xml:space="preserve"> </w:t>
      </w:r>
    </w:p>
    <w:p w:rsidR="00323029" w:rsidRPr="00D629EF" w:rsidRDefault="00323029" w:rsidP="00323029">
      <w:pPr>
        <w:pStyle w:val="40"/>
      </w:pPr>
      <w:bookmarkStart w:id="21" w:name="_Toc20955499"/>
      <w:bookmarkStart w:id="22" w:name="_Toc29460925"/>
      <w:bookmarkStart w:id="23" w:name="_Toc29505657"/>
      <w:bookmarkStart w:id="24" w:name="_Toc36556182"/>
      <w:r w:rsidRPr="00D629EF">
        <w:t>8.3.2.1</w:t>
      </w:r>
      <w:r w:rsidRPr="00D629EF">
        <w:tab/>
        <w:t>General</w:t>
      </w:r>
      <w:bookmarkEnd w:id="21"/>
      <w:bookmarkEnd w:id="22"/>
      <w:bookmarkEnd w:id="23"/>
      <w:bookmarkEnd w:id="24"/>
    </w:p>
    <w:p w:rsidR="00323029" w:rsidRPr="00D629EF" w:rsidRDefault="00323029" w:rsidP="00323029">
      <w:r w:rsidRPr="00D629EF">
        <w:t>The purpose of the Bearer Context Modification procedure is to allow the gNB-CU-CP to modify a bearer context in the gNB-CU-UP. The procedure uses UE-associated signalling.</w:t>
      </w:r>
    </w:p>
    <w:p w:rsidR="00323029" w:rsidRPr="00D629EF" w:rsidRDefault="00323029" w:rsidP="00323029">
      <w:pPr>
        <w:pStyle w:val="40"/>
      </w:pPr>
      <w:bookmarkStart w:id="25" w:name="_Toc20955500"/>
      <w:bookmarkStart w:id="26" w:name="_Toc29460926"/>
      <w:bookmarkStart w:id="27" w:name="_Toc29505658"/>
      <w:bookmarkStart w:id="28" w:name="_Toc36556183"/>
      <w:r w:rsidRPr="00D629EF">
        <w:t>8.3.2.2</w:t>
      </w:r>
      <w:r w:rsidRPr="00D629EF">
        <w:tab/>
        <w:t>Successful Operation</w:t>
      </w:r>
      <w:bookmarkEnd w:id="25"/>
      <w:bookmarkEnd w:id="26"/>
      <w:bookmarkEnd w:id="27"/>
      <w:bookmarkEnd w:id="28"/>
    </w:p>
    <w:p w:rsidR="00323029" w:rsidRPr="00D629EF" w:rsidRDefault="00323029" w:rsidP="00323029">
      <w:pPr>
        <w:pStyle w:val="TH"/>
      </w:pPr>
      <w:r w:rsidRPr="00D629EF">
        <w:object w:dxaOrig="7470" w:dyaOrig="3211">
          <v:shape id="_x0000_i1026" type="#_x0000_t75" style="width:373.5pt;height:160.5pt" o:ole="">
            <v:imagedata r:id="rId15" o:title=""/>
          </v:shape>
          <o:OLEObject Type="Embed" ProgID="Visio.Drawing.15" ShapeID="_x0000_i1026" DrawAspect="Content" ObjectID="_1647951915" r:id="rId16"/>
        </w:object>
      </w:r>
    </w:p>
    <w:p w:rsidR="00323029" w:rsidRPr="00D629EF" w:rsidRDefault="00323029" w:rsidP="00323029">
      <w:pPr>
        <w:pStyle w:val="TF"/>
      </w:pPr>
      <w:r w:rsidRPr="00D629EF">
        <w:t>Figure 8.3.2.2-1: Bearer Context Modification procedure: Successful Operation.</w:t>
      </w:r>
    </w:p>
    <w:p w:rsidR="00323029" w:rsidRPr="00D629EF" w:rsidRDefault="00323029" w:rsidP="00323029">
      <w:pPr>
        <w:rPr>
          <w:lang w:eastAsia="ja-JP"/>
        </w:rPr>
      </w:pPr>
      <w:r w:rsidRPr="00D629EF">
        <w:lastRenderedPageBreak/>
        <w:t>The gNB-CU-CP initiates the procedure by sending the BEARER CONTEXT MODIFICATION REQUEST message to the gNB-CU-UP. If the gNB-CU-UP succeeds to modify the bearer context, it replies to the gNB-CU-CP with the BEARER CONTEXT MODIFICATION RESPONSE message.</w:t>
      </w:r>
    </w:p>
    <w:p w:rsidR="00323029" w:rsidRPr="00D629EF" w:rsidRDefault="00323029" w:rsidP="00323029">
      <w:r w:rsidRPr="00D629EF">
        <w:t>The gNB-CU-UP shall report to the gNB-CU-CP, in the BEARER CONTEXT MODIFICATION RESPONSE message, the result for all the requested resources in the following way:</w:t>
      </w:r>
    </w:p>
    <w:p w:rsidR="00323029" w:rsidRPr="00D629EF" w:rsidRDefault="00323029" w:rsidP="00323029">
      <w:pPr>
        <w:ind w:left="284"/>
      </w:pPr>
      <w:r w:rsidRPr="00D629EF">
        <w:t>For E-UTRAN:</w:t>
      </w:r>
    </w:p>
    <w:p w:rsidR="00323029" w:rsidRPr="00D629EF" w:rsidRDefault="00323029" w:rsidP="00323029">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323029" w:rsidRPr="00D629EF" w:rsidRDefault="00323029" w:rsidP="00323029">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323029" w:rsidRPr="00D629EF" w:rsidRDefault="00323029" w:rsidP="00323029">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323029" w:rsidRPr="00D629EF" w:rsidRDefault="00323029" w:rsidP="00323029">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323029" w:rsidRPr="00D629EF" w:rsidRDefault="00323029" w:rsidP="00323029">
      <w:pPr>
        <w:ind w:left="284"/>
      </w:pPr>
      <w:r w:rsidRPr="00D629EF">
        <w:t>For NG-RAN:</w:t>
      </w:r>
    </w:p>
    <w:p w:rsidR="00323029" w:rsidRPr="00D629EF" w:rsidRDefault="00323029" w:rsidP="00323029">
      <w:pPr>
        <w:pStyle w:val="B10"/>
        <w:ind w:left="851"/>
      </w:pPr>
      <w:r w:rsidRPr="00D629EF">
        <w:t>-</w:t>
      </w:r>
      <w:r w:rsidRPr="00D629EF">
        <w:tab/>
        <w:t xml:space="preserve">A list of </w:t>
      </w:r>
      <w:bookmarkStart w:id="29" w:name="_Hlk513630551"/>
      <w:r w:rsidRPr="00D629EF">
        <w:t xml:space="preserve">PDU Session Resources </w:t>
      </w:r>
      <w:bookmarkEnd w:id="29"/>
      <w:r w:rsidRPr="00D629EF">
        <w:t xml:space="preserve">which are successfully established shall be included in the </w:t>
      </w:r>
      <w:r w:rsidRPr="00D629EF">
        <w:rPr>
          <w:i/>
        </w:rPr>
        <w:t>PDU Session Resource Setup List</w:t>
      </w:r>
      <w:r w:rsidRPr="00D629EF">
        <w:t xml:space="preserve"> IE;</w:t>
      </w:r>
    </w:p>
    <w:p w:rsidR="00323029" w:rsidRPr="00D629EF" w:rsidRDefault="00323029" w:rsidP="00323029">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323029" w:rsidRPr="00D629EF" w:rsidRDefault="00323029" w:rsidP="00323029">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323029" w:rsidRPr="00D629EF" w:rsidRDefault="00323029" w:rsidP="00323029">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323029" w:rsidRPr="00D629EF" w:rsidRDefault="00323029" w:rsidP="00323029">
      <w:pPr>
        <w:pStyle w:val="B10"/>
        <w:ind w:left="851"/>
      </w:pPr>
      <w:r w:rsidRPr="00D629EF">
        <w:t>-</w:t>
      </w:r>
      <w:r w:rsidRPr="00D629EF">
        <w:tab/>
        <w:t xml:space="preserve">For each </w:t>
      </w:r>
      <w:bookmarkStart w:id="30" w:name="_Hlk527454371"/>
      <w:r w:rsidRPr="00D629EF">
        <w:t xml:space="preserve">successfully </w:t>
      </w:r>
      <w:bookmarkEnd w:id="30"/>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323029" w:rsidRPr="00D629EF" w:rsidRDefault="00323029" w:rsidP="00323029">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323029" w:rsidRPr="00D629EF" w:rsidRDefault="00323029" w:rsidP="00323029">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323029" w:rsidRPr="00D629EF" w:rsidRDefault="00323029" w:rsidP="00323029">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323029" w:rsidRPr="00D629EF" w:rsidRDefault="00323029" w:rsidP="00323029">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323029" w:rsidRPr="00D629EF" w:rsidRDefault="00323029" w:rsidP="00323029">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323029" w:rsidRPr="00D629EF" w:rsidRDefault="00323029" w:rsidP="00323029">
      <w:r w:rsidRPr="00D629EF">
        <w:t>When the gNB-CU-UP reports the unsuccessful establishment of a PDU Session Resource, DRB or QoS Flow the cause value should be precise enough to enable the gNB-CU-CP to know the reason for the unsuccessful establishment.</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323029" w:rsidRPr="00D629EF" w:rsidRDefault="00323029" w:rsidP="00323029">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323029" w:rsidRPr="00D629EF" w:rsidRDefault="00323029" w:rsidP="00323029">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323029" w:rsidRPr="00D629EF" w:rsidRDefault="00323029" w:rsidP="00323029">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ins w:id="31" w:author="China Telecom" w:date="2020-04-03T20:41:00Z">
        <w:r w:rsidR="002F4610">
          <w:t>,</w:t>
        </w:r>
        <w:r w:rsidR="002F4610" w:rsidRPr="002F4610">
          <w:rPr>
            <w:i/>
          </w:rPr>
          <w:t xml:space="preserve"> Data Forwarding Request E-RAB List IE</w:t>
        </w:r>
      </w:ins>
      <w:r w:rsidRPr="00D629EF">
        <w:t xml:space="preserv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w:t>
      </w:r>
      <w:r w:rsidRPr="00D629EF">
        <w:rPr>
          <w:rFonts w:eastAsia="宋体"/>
        </w:rPr>
        <w:lastRenderedPageBreak/>
        <w:t xml:space="preserve">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w:t>
      </w:r>
      <w:ins w:id="32" w:author="China Telecom" w:date="2020-04-03T20:51:00Z">
        <w:r w:rsidR="00704C8B" w:rsidRPr="00704C8B">
          <w:rPr>
            <w:i/>
          </w:rPr>
          <w:t>, Data Forwarding Response E-RAB List IE</w:t>
        </w:r>
        <w:r w:rsidR="00704C8B" w:rsidRPr="00704C8B">
          <w:t xml:space="preserve"> </w:t>
        </w:r>
      </w:ins>
      <w:r w:rsidRPr="00D629EF">
        <w:t xml:space="preserve">or the </w:t>
      </w:r>
      <w:r w:rsidRPr="00D629EF">
        <w:rPr>
          <w:i/>
        </w:rPr>
        <w:t>DRB Data Forwarding Information Response</w:t>
      </w:r>
      <w:r w:rsidRPr="00D629EF">
        <w:t xml:space="preserve"> IE in the </w:t>
      </w:r>
      <w:r w:rsidRPr="00D629EF">
        <w:rPr>
          <w:rFonts w:eastAsia="宋体"/>
        </w:rPr>
        <w:t>BEARER CONTEXT MODIFICATION RESPONSE message.</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bookmarkStart w:id="33" w:name="_Hlk341089"/>
      <w:r w:rsidRPr="00D629EF">
        <w:rPr>
          <w:rFonts w:eastAsia="宋体"/>
          <w:bCs/>
          <w:i/>
        </w:rPr>
        <w:t>PDCP SN Status Request</w:t>
      </w:r>
      <w:bookmarkEnd w:id="33"/>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lang w:eastAsia="zh-CN"/>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323029" w:rsidRPr="00D629EF" w:rsidRDefault="00323029" w:rsidP="00323029">
      <w:pPr>
        <w:rPr>
          <w:rFonts w:eastAsia="宋体"/>
        </w:rPr>
      </w:pPr>
      <w:r w:rsidRPr="00D629EF">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323029" w:rsidRPr="00D629EF" w:rsidRDefault="00323029" w:rsidP="00323029">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lastRenderedPageBreak/>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323029" w:rsidRPr="00D629EF" w:rsidRDefault="00323029" w:rsidP="00323029">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323029" w:rsidRPr="00D629EF" w:rsidRDefault="00323029" w:rsidP="00323029">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323029" w:rsidRPr="00D629EF" w:rsidRDefault="00323029" w:rsidP="00323029">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323029" w:rsidRPr="00D629EF" w:rsidRDefault="00323029" w:rsidP="00323029">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323029" w:rsidRPr="00D629EF" w:rsidRDefault="00323029" w:rsidP="00323029">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23029" w:rsidRPr="00D629EF" w:rsidRDefault="00323029" w:rsidP="00323029">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23029" w:rsidRPr="00D629EF" w:rsidRDefault="00323029" w:rsidP="00323029">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323029" w:rsidRPr="00D629EF" w:rsidRDefault="00323029" w:rsidP="00323029">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323029" w:rsidRPr="00D629EF" w:rsidRDefault="00323029" w:rsidP="00323029">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323029" w:rsidRPr="00D629EF" w:rsidRDefault="00323029" w:rsidP="00323029">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323029" w:rsidRPr="00D629EF" w:rsidRDefault="00323029" w:rsidP="00323029">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323029" w:rsidRPr="00D629EF" w:rsidRDefault="00323029" w:rsidP="00323029">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323029" w:rsidRPr="00D629EF" w:rsidRDefault="00323029" w:rsidP="00323029">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323029" w:rsidRPr="00D629EF" w:rsidRDefault="00323029" w:rsidP="00323029">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323029" w:rsidRPr="00D629EF" w:rsidRDefault="00323029" w:rsidP="00323029">
      <w:r w:rsidRPr="00D629EF">
        <w:rPr>
          <w:lang w:eastAsia="ja-JP"/>
        </w:rPr>
        <w:lastRenderedPageBreak/>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323029" w:rsidRPr="00D629EF" w:rsidRDefault="00323029" w:rsidP="00323029">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323029" w:rsidRDefault="00323029" w:rsidP="00323029">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4D5769" w:rsidRPr="00E046D5" w:rsidRDefault="00323029">
      <w:pPr>
        <w:rPr>
          <w:rFonts w:eastAsia="宋体"/>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9A7DD7" w:rsidRPr="00D629EF" w:rsidRDefault="009A7DD7" w:rsidP="009A7DD7">
      <w:pPr>
        <w:rPr>
          <w:rFonts w:eastAsia="Batang"/>
        </w:rPr>
      </w:pPr>
    </w:p>
    <w:p w:rsidR="009A7DD7" w:rsidRDefault="009A7DD7" w:rsidP="009A7DD7">
      <w:pPr>
        <w:pStyle w:val="40"/>
        <w:ind w:left="0" w:firstLine="0"/>
      </w:pPr>
      <w:bookmarkStart w:id="34" w:name="_Toc20955606"/>
      <w:bookmarkStart w:id="35" w:name="_Toc29461044"/>
      <w:bookmarkStart w:id="36" w:name="_Toc29505776"/>
      <w:bookmarkStart w:id="37" w:name="_Toc36556301"/>
      <w:r w:rsidRPr="00D629EF">
        <w:t>9.3.1.25</w:t>
      </w:r>
      <w:r w:rsidRPr="00D629EF">
        <w:tab/>
        <w:t>QoS Flow QoS Parameters List</w:t>
      </w:r>
      <w:bookmarkEnd w:id="34"/>
      <w:bookmarkEnd w:id="35"/>
      <w:bookmarkEnd w:id="36"/>
      <w:bookmarkEnd w:id="37"/>
    </w:p>
    <w:p w:rsidR="009A7DD7" w:rsidRPr="001C7895" w:rsidRDefault="009A7DD7" w:rsidP="009A7DD7">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9A7DD7" w:rsidRPr="00D629EF" w:rsidTr="00466FBD">
        <w:tc>
          <w:tcPr>
            <w:tcW w:w="2439" w:type="dxa"/>
          </w:tcPr>
          <w:p w:rsidR="009A7DD7" w:rsidRPr="00D629EF" w:rsidRDefault="009A7DD7" w:rsidP="00466FBD">
            <w:pPr>
              <w:pStyle w:val="TAH"/>
              <w:rPr>
                <w:rFonts w:cs="Arial"/>
                <w:lang w:eastAsia="ja-JP"/>
              </w:rPr>
            </w:pPr>
            <w:r w:rsidRPr="00D629EF">
              <w:rPr>
                <w:rFonts w:cs="Arial"/>
                <w:bCs/>
                <w:szCs w:val="18"/>
                <w:lang w:eastAsia="ja-JP"/>
              </w:rPr>
              <w:t>IE/Group Name</w:t>
            </w:r>
          </w:p>
        </w:tc>
        <w:tc>
          <w:tcPr>
            <w:tcW w:w="1134" w:type="dxa"/>
          </w:tcPr>
          <w:p w:rsidR="009A7DD7" w:rsidRPr="00D629EF" w:rsidRDefault="009A7DD7" w:rsidP="00466FBD">
            <w:pPr>
              <w:pStyle w:val="TAH"/>
              <w:rPr>
                <w:rFonts w:cs="Arial"/>
                <w:lang w:eastAsia="ja-JP"/>
              </w:rPr>
            </w:pPr>
            <w:r w:rsidRPr="00D629EF">
              <w:rPr>
                <w:rFonts w:cs="Arial"/>
                <w:bCs/>
                <w:szCs w:val="18"/>
                <w:lang w:eastAsia="ja-JP"/>
              </w:rPr>
              <w:t>Presence</w:t>
            </w:r>
          </w:p>
        </w:tc>
        <w:tc>
          <w:tcPr>
            <w:tcW w:w="1134" w:type="dxa"/>
          </w:tcPr>
          <w:p w:rsidR="009A7DD7" w:rsidRPr="00D629EF" w:rsidRDefault="009A7DD7" w:rsidP="00466FBD">
            <w:pPr>
              <w:pStyle w:val="TAH"/>
              <w:rPr>
                <w:rFonts w:cs="Arial"/>
                <w:lang w:eastAsia="ja-JP"/>
              </w:rPr>
            </w:pPr>
            <w:r w:rsidRPr="00D629EF">
              <w:rPr>
                <w:rFonts w:cs="Arial"/>
                <w:bCs/>
                <w:szCs w:val="18"/>
                <w:lang w:eastAsia="ja-JP"/>
              </w:rPr>
              <w:t>Range</w:t>
            </w:r>
          </w:p>
        </w:tc>
        <w:tc>
          <w:tcPr>
            <w:tcW w:w="1276" w:type="dxa"/>
          </w:tcPr>
          <w:p w:rsidR="009A7DD7" w:rsidRPr="00D629EF" w:rsidRDefault="009A7DD7" w:rsidP="00466FBD">
            <w:pPr>
              <w:pStyle w:val="TAH"/>
              <w:rPr>
                <w:rFonts w:cs="Arial"/>
                <w:lang w:eastAsia="ja-JP"/>
              </w:rPr>
            </w:pPr>
            <w:r w:rsidRPr="00D629EF">
              <w:rPr>
                <w:rFonts w:cs="Arial"/>
                <w:bCs/>
                <w:szCs w:val="18"/>
                <w:lang w:eastAsia="ja-JP"/>
              </w:rPr>
              <w:t>IE type and reference</w:t>
            </w:r>
          </w:p>
        </w:tc>
        <w:tc>
          <w:tcPr>
            <w:tcW w:w="1577" w:type="dxa"/>
          </w:tcPr>
          <w:p w:rsidR="009A7DD7" w:rsidRPr="00D629EF" w:rsidRDefault="009A7DD7" w:rsidP="00466FBD">
            <w:pPr>
              <w:pStyle w:val="TAH"/>
              <w:rPr>
                <w:rFonts w:cs="Arial"/>
                <w:lang w:eastAsia="ja-JP"/>
              </w:rPr>
            </w:pPr>
            <w:r w:rsidRPr="00D629EF">
              <w:rPr>
                <w:rFonts w:cs="Arial"/>
                <w:bCs/>
                <w:szCs w:val="18"/>
                <w:lang w:eastAsia="ja-JP"/>
              </w:rPr>
              <w:t>Semantics description</w:t>
            </w:r>
          </w:p>
        </w:tc>
        <w:tc>
          <w:tcPr>
            <w:tcW w:w="1080" w:type="dxa"/>
          </w:tcPr>
          <w:p w:rsidR="009A7DD7" w:rsidRPr="00D629EF" w:rsidRDefault="009A7DD7" w:rsidP="00466FBD">
            <w:pPr>
              <w:pStyle w:val="TAH"/>
              <w:rPr>
                <w:rFonts w:cs="Arial"/>
                <w:lang w:eastAsia="ja-JP"/>
              </w:rPr>
            </w:pPr>
            <w:r w:rsidRPr="00D629EF">
              <w:rPr>
                <w:rFonts w:cs="Arial"/>
                <w:bCs/>
                <w:szCs w:val="18"/>
                <w:lang w:eastAsia="ja-JP"/>
              </w:rPr>
              <w:t>Criticality</w:t>
            </w:r>
          </w:p>
        </w:tc>
        <w:tc>
          <w:tcPr>
            <w:tcW w:w="1080" w:type="dxa"/>
          </w:tcPr>
          <w:p w:rsidR="009A7DD7" w:rsidRPr="00D629EF" w:rsidRDefault="009A7DD7" w:rsidP="00466FBD">
            <w:pPr>
              <w:pStyle w:val="TAH"/>
              <w:rPr>
                <w:rFonts w:cs="Arial"/>
                <w:b w:val="0"/>
                <w:lang w:eastAsia="ja-JP"/>
              </w:rPr>
            </w:pPr>
            <w:r w:rsidRPr="00D629EF">
              <w:rPr>
                <w:rFonts w:cs="Arial"/>
                <w:bCs/>
                <w:szCs w:val="18"/>
                <w:lang w:eastAsia="ja-JP"/>
              </w:rPr>
              <w:t>Assigned Criticality</w:t>
            </w:r>
          </w:p>
        </w:tc>
      </w:tr>
      <w:tr w:rsidR="009A7DD7" w:rsidRPr="00D629EF" w:rsidTr="00466FBD">
        <w:tc>
          <w:tcPr>
            <w:tcW w:w="2439" w:type="dxa"/>
          </w:tcPr>
          <w:p w:rsidR="009A7DD7" w:rsidRPr="00D629EF" w:rsidRDefault="009A7DD7" w:rsidP="00466FBD">
            <w:pPr>
              <w:pStyle w:val="TAL"/>
              <w:rPr>
                <w:rFonts w:cs="Arial"/>
                <w:lang w:eastAsia="ja-JP"/>
              </w:rPr>
            </w:pPr>
            <w:r w:rsidRPr="00D629EF">
              <w:rPr>
                <w:rFonts w:cs="Arial"/>
                <w:b/>
                <w:noProof/>
                <w:szCs w:val="18"/>
                <w:lang w:eastAsia="ja-JP"/>
              </w:rPr>
              <w:t>QoS Flow List</w:t>
            </w:r>
          </w:p>
        </w:tc>
        <w:tc>
          <w:tcPr>
            <w:tcW w:w="1134" w:type="dxa"/>
          </w:tcPr>
          <w:p w:rsidR="009A7DD7" w:rsidRPr="00D629EF" w:rsidRDefault="009A7DD7" w:rsidP="00466FBD">
            <w:pPr>
              <w:pStyle w:val="TAL"/>
              <w:rPr>
                <w:rFonts w:cs="Arial"/>
                <w:lang w:eastAsia="ja-JP"/>
              </w:rPr>
            </w:pPr>
          </w:p>
        </w:tc>
        <w:tc>
          <w:tcPr>
            <w:tcW w:w="1134" w:type="dxa"/>
          </w:tcPr>
          <w:p w:rsidR="009A7DD7" w:rsidRPr="00D629EF" w:rsidRDefault="009A7DD7" w:rsidP="00466FBD">
            <w:pPr>
              <w:pStyle w:val="TAL"/>
              <w:rPr>
                <w:rFonts w:cs="Arial"/>
                <w:lang w:eastAsia="ja-JP"/>
              </w:rPr>
            </w:pPr>
            <w:r w:rsidRPr="00D629EF">
              <w:rPr>
                <w:rFonts w:cs="Arial"/>
                <w:i/>
                <w:szCs w:val="18"/>
                <w:lang w:eastAsia="ja-JP"/>
              </w:rPr>
              <w:t>1</w:t>
            </w:r>
          </w:p>
        </w:tc>
        <w:tc>
          <w:tcPr>
            <w:tcW w:w="1276" w:type="dxa"/>
          </w:tcPr>
          <w:p w:rsidR="009A7DD7" w:rsidRPr="00D629EF" w:rsidRDefault="009A7DD7" w:rsidP="00466FBD">
            <w:pPr>
              <w:pStyle w:val="TAL"/>
              <w:rPr>
                <w:rFonts w:cs="Arial"/>
                <w:lang w:eastAsia="ja-JP"/>
              </w:rPr>
            </w:pP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50" w:left="100"/>
              <w:rPr>
                <w:rFonts w:cs="Arial"/>
                <w:lang w:eastAsia="ja-JP"/>
              </w:rPr>
            </w:pPr>
            <w:r w:rsidRPr="00D629EF">
              <w:rPr>
                <w:rFonts w:cs="Arial"/>
                <w:b/>
                <w:noProof/>
                <w:szCs w:val="18"/>
                <w:lang w:eastAsia="ja-JP"/>
              </w:rPr>
              <w:t xml:space="preserve">&gt;QoS Flow Item </w:t>
            </w:r>
          </w:p>
        </w:tc>
        <w:tc>
          <w:tcPr>
            <w:tcW w:w="1134" w:type="dxa"/>
          </w:tcPr>
          <w:p w:rsidR="009A7DD7" w:rsidRPr="00D629EF" w:rsidRDefault="009A7DD7" w:rsidP="00466FBD">
            <w:pPr>
              <w:pStyle w:val="TAL"/>
              <w:rPr>
                <w:rFonts w:cs="Arial"/>
                <w:lang w:eastAsia="ja-JP"/>
              </w:rPr>
            </w:pPr>
          </w:p>
        </w:tc>
        <w:tc>
          <w:tcPr>
            <w:tcW w:w="1134" w:type="dxa"/>
          </w:tcPr>
          <w:p w:rsidR="009A7DD7" w:rsidRPr="00D629EF" w:rsidRDefault="009A7DD7" w:rsidP="00466FBD">
            <w:pPr>
              <w:pStyle w:val="TAL"/>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276" w:type="dxa"/>
          </w:tcPr>
          <w:p w:rsidR="009A7DD7" w:rsidRPr="00D629EF" w:rsidRDefault="009A7DD7" w:rsidP="00466FBD">
            <w:pPr>
              <w:pStyle w:val="TAL"/>
              <w:rPr>
                <w:rFonts w:cs="Arial"/>
                <w:lang w:eastAsia="ja-JP"/>
              </w:rPr>
            </w:pP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100" w:left="200"/>
              <w:rPr>
                <w:rFonts w:cs="Arial"/>
                <w:lang w:eastAsia="ja-JP"/>
              </w:rPr>
            </w:pPr>
            <w:r w:rsidRPr="00D629EF">
              <w:rPr>
                <w:rFonts w:cs="Arial"/>
                <w:noProof/>
                <w:szCs w:val="18"/>
                <w:lang w:eastAsia="ja-JP"/>
              </w:rPr>
              <w:t>&gt;&gt;QoS Flow Identifier</w:t>
            </w:r>
          </w:p>
        </w:tc>
        <w:tc>
          <w:tcPr>
            <w:tcW w:w="1134" w:type="dxa"/>
          </w:tcPr>
          <w:p w:rsidR="009A7DD7" w:rsidRPr="00D629EF" w:rsidRDefault="009A7DD7" w:rsidP="00466FBD">
            <w:pPr>
              <w:pStyle w:val="TAL"/>
              <w:rPr>
                <w:rFonts w:cs="Arial"/>
                <w:lang w:eastAsia="ja-JP"/>
              </w:rPr>
            </w:pPr>
            <w:r w:rsidRPr="00D629EF">
              <w:rPr>
                <w:rFonts w:cs="Arial"/>
                <w:szCs w:val="18"/>
                <w:lang w:eastAsia="ja-JP"/>
              </w:rPr>
              <w:t>M</w:t>
            </w:r>
          </w:p>
        </w:tc>
        <w:tc>
          <w:tcPr>
            <w:tcW w:w="1134" w:type="dxa"/>
          </w:tcPr>
          <w:p w:rsidR="009A7DD7" w:rsidRPr="00D629EF" w:rsidRDefault="009A7DD7" w:rsidP="00466FBD">
            <w:pPr>
              <w:pStyle w:val="TAL"/>
              <w:rPr>
                <w:rFonts w:cs="Arial"/>
                <w:lang w:eastAsia="ja-JP"/>
              </w:rPr>
            </w:pPr>
          </w:p>
        </w:tc>
        <w:tc>
          <w:tcPr>
            <w:tcW w:w="1276" w:type="dxa"/>
          </w:tcPr>
          <w:p w:rsidR="009A7DD7" w:rsidRPr="00D629EF" w:rsidRDefault="009A7DD7" w:rsidP="00466FBD">
            <w:pPr>
              <w:pStyle w:val="TAL"/>
              <w:rPr>
                <w:rFonts w:cs="Arial"/>
                <w:lang w:eastAsia="ja-JP"/>
              </w:rPr>
            </w:pPr>
            <w:r w:rsidRPr="00D629EF">
              <w:rPr>
                <w:rFonts w:cs="Arial"/>
                <w:lang w:eastAsia="ja-JP"/>
              </w:rPr>
              <w:t>9.3.1.24</w:t>
            </w: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100" w:left="200"/>
              <w:rPr>
                <w:rFonts w:cs="Arial"/>
                <w:noProof/>
                <w:szCs w:val="18"/>
                <w:lang w:eastAsia="ja-JP"/>
              </w:rPr>
            </w:pPr>
            <w:r w:rsidRPr="00D629EF">
              <w:rPr>
                <w:rFonts w:eastAsia="Batang"/>
                <w:lang w:eastAsia="ja-JP"/>
              </w:rPr>
              <w:t>&gt;&gt;QoS Flow Level</w:t>
            </w:r>
            <w:r w:rsidRPr="00D629EF">
              <w:rPr>
                <w:lang w:eastAsia="ja-JP"/>
              </w:rPr>
              <w:t xml:space="preserve"> QoS Parameters</w:t>
            </w:r>
          </w:p>
        </w:tc>
        <w:tc>
          <w:tcPr>
            <w:tcW w:w="1134" w:type="dxa"/>
          </w:tcPr>
          <w:p w:rsidR="009A7DD7" w:rsidRPr="00D629EF" w:rsidRDefault="009A7DD7" w:rsidP="00466FBD">
            <w:pPr>
              <w:pStyle w:val="TAL"/>
              <w:rPr>
                <w:rFonts w:cs="Arial"/>
                <w:szCs w:val="18"/>
                <w:lang w:eastAsia="ja-JP"/>
              </w:rPr>
            </w:pPr>
            <w:r w:rsidRPr="00D629EF">
              <w:rPr>
                <w:rFonts w:eastAsia="Batang"/>
                <w:lang w:eastAsia="ja-JP"/>
              </w:rPr>
              <w:t>M</w:t>
            </w:r>
          </w:p>
        </w:tc>
        <w:tc>
          <w:tcPr>
            <w:tcW w:w="1134" w:type="dxa"/>
          </w:tcPr>
          <w:p w:rsidR="009A7DD7" w:rsidRPr="00D629EF" w:rsidRDefault="009A7DD7" w:rsidP="00466FBD">
            <w:pPr>
              <w:pStyle w:val="TAL"/>
              <w:rPr>
                <w:rFonts w:cs="Arial"/>
                <w:lang w:eastAsia="ja-JP"/>
              </w:rPr>
            </w:pPr>
          </w:p>
        </w:tc>
        <w:tc>
          <w:tcPr>
            <w:tcW w:w="1276" w:type="dxa"/>
          </w:tcPr>
          <w:p w:rsidR="009A7DD7" w:rsidRPr="00D629EF" w:rsidRDefault="009A7DD7" w:rsidP="00466FBD">
            <w:pPr>
              <w:pStyle w:val="TAL"/>
              <w:rPr>
                <w:rFonts w:cs="Arial"/>
                <w:lang w:eastAsia="ja-JP"/>
              </w:rPr>
            </w:pPr>
            <w:r w:rsidRPr="00D629EF">
              <w:rPr>
                <w:lang w:eastAsia="ja-JP"/>
              </w:rPr>
              <w:t>9.3.1.26</w:t>
            </w: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100" w:left="200"/>
              <w:rPr>
                <w:rFonts w:eastAsia="Batang"/>
                <w:lang w:eastAsia="ja-JP"/>
              </w:rPr>
            </w:pPr>
            <w:r w:rsidRPr="00D629EF">
              <w:rPr>
                <w:rFonts w:eastAsia="Batang"/>
                <w:lang w:eastAsia="ja-JP"/>
              </w:rPr>
              <w:t>&gt;&gt;QoS Flow Mapping Indication</w:t>
            </w:r>
          </w:p>
        </w:tc>
        <w:tc>
          <w:tcPr>
            <w:tcW w:w="1134" w:type="dxa"/>
          </w:tcPr>
          <w:p w:rsidR="009A7DD7" w:rsidRPr="00D629EF" w:rsidRDefault="009A7DD7" w:rsidP="00466FBD">
            <w:pPr>
              <w:pStyle w:val="TAL"/>
              <w:rPr>
                <w:rFonts w:eastAsia="Batang"/>
                <w:lang w:eastAsia="ja-JP"/>
              </w:rPr>
            </w:pPr>
            <w:r w:rsidRPr="00D629EF">
              <w:rPr>
                <w:rFonts w:hint="eastAsia"/>
                <w:lang w:eastAsia="zh-CN"/>
              </w:rPr>
              <w:t>O</w:t>
            </w:r>
          </w:p>
        </w:tc>
        <w:tc>
          <w:tcPr>
            <w:tcW w:w="1134" w:type="dxa"/>
          </w:tcPr>
          <w:p w:rsidR="009A7DD7" w:rsidRPr="00D629EF" w:rsidRDefault="009A7DD7" w:rsidP="00466FBD">
            <w:pPr>
              <w:pStyle w:val="TAL"/>
              <w:rPr>
                <w:rFonts w:cs="Arial"/>
                <w:lang w:eastAsia="ja-JP"/>
              </w:rPr>
            </w:pPr>
          </w:p>
        </w:tc>
        <w:tc>
          <w:tcPr>
            <w:tcW w:w="1276" w:type="dxa"/>
          </w:tcPr>
          <w:p w:rsidR="009A7DD7" w:rsidRPr="00D629EF" w:rsidRDefault="009A7DD7" w:rsidP="00466FBD">
            <w:pPr>
              <w:pStyle w:val="TAL"/>
              <w:rPr>
                <w:lang w:eastAsia="ja-JP"/>
              </w:rPr>
            </w:pPr>
            <w:r w:rsidRPr="00D629EF">
              <w:t>9.3.1.60</w:t>
            </w:r>
          </w:p>
        </w:tc>
        <w:tc>
          <w:tcPr>
            <w:tcW w:w="1577" w:type="dxa"/>
          </w:tcPr>
          <w:p w:rsidR="009A7DD7" w:rsidRPr="00D629EF" w:rsidRDefault="009A7DD7" w:rsidP="00466FBD">
            <w:pPr>
              <w:pStyle w:val="TAL"/>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p>
        </w:tc>
        <w:tc>
          <w:tcPr>
            <w:tcW w:w="1080" w:type="dxa"/>
          </w:tcPr>
          <w:p w:rsidR="009A7DD7" w:rsidRPr="00D629EF" w:rsidRDefault="009A7DD7" w:rsidP="00466FBD">
            <w:pPr>
              <w:pStyle w:val="TAL"/>
              <w:jc w:val="center"/>
              <w:rPr>
                <w:rFonts w:cs="Arial"/>
                <w:szCs w:val="18"/>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szCs w:val="18"/>
                <w:lang w:eastAsia="ja-JP"/>
              </w:rPr>
            </w:pPr>
            <w:r w:rsidRPr="00D629EF">
              <w:rPr>
                <w:rFonts w:cs="Arial"/>
                <w:szCs w:val="18"/>
                <w:lang w:eastAsia="ja-JP"/>
              </w:rPr>
              <w:t>-</w:t>
            </w:r>
          </w:p>
        </w:tc>
      </w:tr>
      <w:tr w:rsidR="00992459" w:rsidRPr="00D629EF" w:rsidTr="00466FBD">
        <w:trPr>
          <w:ins w:id="38" w:author="China Telecom" w:date="2020-04-03T20:55:00Z"/>
        </w:trPr>
        <w:tc>
          <w:tcPr>
            <w:tcW w:w="2439" w:type="dxa"/>
          </w:tcPr>
          <w:p w:rsidR="00992459" w:rsidRPr="00D629EF" w:rsidRDefault="00992459" w:rsidP="00992459">
            <w:pPr>
              <w:pStyle w:val="TAL"/>
              <w:ind w:leftChars="100" w:left="200"/>
              <w:rPr>
                <w:ins w:id="39" w:author="China Telecom" w:date="2020-04-03T20:55:00Z"/>
                <w:rFonts w:eastAsia="Batang"/>
                <w:lang w:eastAsia="ja-JP"/>
              </w:rPr>
            </w:pPr>
            <w:ins w:id="40" w:author="China Telecom" w:date="2020-04-03T20:55:00Z">
              <w:r w:rsidRPr="001D2E49">
                <w:rPr>
                  <w:rFonts w:eastAsia="Batang"/>
                  <w:lang w:eastAsia="ja-JP"/>
                </w:rPr>
                <w:t>&gt;&gt;E-RAB ID</w:t>
              </w:r>
            </w:ins>
          </w:p>
        </w:tc>
        <w:tc>
          <w:tcPr>
            <w:tcW w:w="1134" w:type="dxa"/>
          </w:tcPr>
          <w:p w:rsidR="00992459" w:rsidRPr="00D629EF" w:rsidRDefault="00992459" w:rsidP="00992459">
            <w:pPr>
              <w:pStyle w:val="TAL"/>
              <w:rPr>
                <w:ins w:id="41" w:author="China Telecom" w:date="2020-04-03T20:55:00Z"/>
                <w:lang w:eastAsia="zh-CN"/>
              </w:rPr>
            </w:pPr>
            <w:ins w:id="42" w:author="China Telecom" w:date="2020-04-03T20:55:00Z">
              <w:r>
                <w:rPr>
                  <w:rFonts w:hint="eastAsia"/>
                  <w:lang w:eastAsia="zh-CN"/>
                </w:rPr>
                <w:t>O</w:t>
              </w:r>
            </w:ins>
          </w:p>
        </w:tc>
        <w:tc>
          <w:tcPr>
            <w:tcW w:w="1134" w:type="dxa"/>
          </w:tcPr>
          <w:p w:rsidR="00992459" w:rsidRPr="00D629EF" w:rsidRDefault="00992459" w:rsidP="00992459">
            <w:pPr>
              <w:pStyle w:val="TAL"/>
              <w:rPr>
                <w:ins w:id="43" w:author="China Telecom" w:date="2020-04-03T20:55:00Z"/>
                <w:rFonts w:cs="Arial"/>
                <w:lang w:eastAsia="ja-JP"/>
              </w:rPr>
            </w:pPr>
          </w:p>
        </w:tc>
        <w:tc>
          <w:tcPr>
            <w:tcW w:w="1276" w:type="dxa"/>
          </w:tcPr>
          <w:p w:rsidR="00992459" w:rsidRPr="00D629EF" w:rsidRDefault="00992459" w:rsidP="00992459">
            <w:pPr>
              <w:pStyle w:val="TAL"/>
              <w:rPr>
                <w:ins w:id="44" w:author="China Telecom" w:date="2020-04-03T20:55:00Z"/>
              </w:rPr>
            </w:pPr>
            <w:ins w:id="45" w:author="China Telecom" w:date="2020-04-03T20:55:00Z">
              <w:r>
                <w:rPr>
                  <w:rFonts w:hint="eastAsia"/>
                  <w:lang w:eastAsia="zh-CN"/>
                </w:rPr>
                <w:t>9.</w:t>
              </w:r>
              <w:r w:rsidR="00276D1D">
                <w:rPr>
                  <w:rFonts w:hint="eastAsia"/>
                  <w:lang w:eastAsia="zh-CN"/>
                </w:rPr>
                <w:t>3.1</w:t>
              </w:r>
              <w:r>
                <w:rPr>
                  <w:rFonts w:hint="eastAsia"/>
                  <w:lang w:eastAsia="zh-CN"/>
                </w:rPr>
                <w:t>.X</w:t>
              </w:r>
            </w:ins>
          </w:p>
        </w:tc>
        <w:tc>
          <w:tcPr>
            <w:tcW w:w="1577" w:type="dxa"/>
          </w:tcPr>
          <w:p w:rsidR="00992459" w:rsidRPr="00D629EF" w:rsidRDefault="00992459" w:rsidP="00992459">
            <w:pPr>
              <w:pStyle w:val="TAL"/>
              <w:rPr>
                <w:ins w:id="46" w:author="China Telecom" w:date="2020-04-03T20:55:00Z"/>
                <w:lang w:eastAsia="zh-CN"/>
              </w:rPr>
            </w:pPr>
            <w:ins w:id="47" w:author="China Telecom" w:date="2020-04-03T20:55:00Z">
              <w:r>
                <w:rPr>
                  <w:rFonts w:hint="eastAsia"/>
                  <w:lang w:eastAsia="zh-CN"/>
                </w:rPr>
                <w:t>Used f</w:t>
              </w:r>
              <w:r w:rsidRPr="001D2E49">
                <w:t>or inter</w:t>
              </w:r>
              <w:r w:rsidRPr="001D2E49">
                <w:rPr>
                  <w:rFonts w:eastAsia="MS Mincho"/>
                </w:rPr>
                <w:t>-</w:t>
              </w:r>
              <w:r w:rsidRPr="001D2E49">
                <w:t>system handovers</w:t>
              </w:r>
              <w:r>
                <w:rPr>
                  <w:rFonts w:hint="eastAsia"/>
                  <w:lang w:eastAsia="zh-CN"/>
                </w:rPr>
                <w:t xml:space="preserve"> from 5GS</w:t>
              </w:r>
              <w:r w:rsidRPr="001D2E49">
                <w:t xml:space="preserve"> to </w:t>
              </w:r>
              <w:r>
                <w:rPr>
                  <w:rFonts w:hint="eastAsia"/>
                  <w:lang w:eastAsia="zh-CN"/>
                </w:rPr>
                <w:t>EPS</w:t>
              </w:r>
              <w:r w:rsidRPr="001D2E49">
                <w:t>.</w:t>
              </w:r>
            </w:ins>
          </w:p>
        </w:tc>
        <w:tc>
          <w:tcPr>
            <w:tcW w:w="1080" w:type="dxa"/>
          </w:tcPr>
          <w:p w:rsidR="00992459" w:rsidRPr="00D629EF" w:rsidRDefault="00992459" w:rsidP="00992459">
            <w:pPr>
              <w:pStyle w:val="TAL"/>
              <w:jc w:val="center"/>
              <w:rPr>
                <w:ins w:id="48" w:author="China Telecom" w:date="2020-04-03T20:55:00Z"/>
                <w:rFonts w:cs="Arial"/>
                <w:szCs w:val="18"/>
                <w:lang w:eastAsia="ja-JP"/>
              </w:rPr>
            </w:pPr>
            <w:ins w:id="49" w:author="China Telecom" w:date="2020-04-03T20:55:00Z">
              <w:r>
                <w:rPr>
                  <w:rFonts w:cs="Arial" w:hint="eastAsia"/>
                  <w:szCs w:val="18"/>
                  <w:lang w:eastAsia="zh-CN"/>
                </w:rPr>
                <w:t>YES</w:t>
              </w:r>
            </w:ins>
          </w:p>
        </w:tc>
        <w:tc>
          <w:tcPr>
            <w:tcW w:w="1080" w:type="dxa"/>
          </w:tcPr>
          <w:p w:rsidR="00992459" w:rsidRPr="00D629EF" w:rsidRDefault="00992459" w:rsidP="00992459">
            <w:pPr>
              <w:pStyle w:val="TAL"/>
              <w:jc w:val="center"/>
              <w:rPr>
                <w:ins w:id="50" w:author="China Telecom" w:date="2020-04-03T20:55:00Z"/>
                <w:rFonts w:cs="Arial"/>
                <w:szCs w:val="18"/>
                <w:lang w:eastAsia="ja-JP"/>
              </w:rPr>
            </w:pPr>
            <w:ins w:id="51" w:author="China Telecom" w:date="2020-04-03T20:55:00Z">
              <w:r>
                <w:rPr>
                  <w:rFonts w:cs="Arial" w:hint="eastAsia"/>
                  <w:szCs w:val="18"/>
                  <w:lang w:eastAsia="zh-CN"/>
                </w:rPr>
                <w:t>ignore</w:t>
              </w:r>
            </w:ins>
          </w:p>
        </w:tc>
      </w:tr>
    </w:tbl>
    <w:p w:rsidR="009A7DD7" w:rsidRPr="00D629EF" w:rsidRDefault="009A7DD7" w:rsidP="009A7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7DD7" w:rsidRPr="00D629EF" w:rsidTr="00466FBD">
        <w:trPr>
          <w:jc w:val="center"/>
        </w:trPr>
        <w:tc>
          <w:tcPr>
            <w:tcW w:w="3686" w:type="dxa"/>
          </w:tcPr>
          <w:p w:rsidR="009A7DD7" w:rsidRPr="00D629EF" w:rsidRDefault="009A7DD7" w:rsidP="00466FBD">
            <w:pPr>
              <w:pStyle w:val="TAH"/>
            </w:pPr>
            <w:r w:rsidRPr="00D629EF">
              <w:t>Range bound</w:t>
            </w:r>
          </w:p>
        </w:tc>
        <w:tc>
          <w:tcPr>
            <w:tcW w:w="5670" w:type="dxa"/>
          </w:tcPr>
          <w:p w:rsidR="009A7DD7" w:rsidRPr="00D629EF" w:rsidRDefault="009A7DD7" w:rsidP="00466FBD">
            <w:pPr>
              <w:pStyle w:val="TAH"/>
            </w:pPr>
            <w:r w:rsidRPr="00D629EF">
              <w:t>Explanation</w:t>
            </w:r>
          </w:p>
        </w:tc>
      </w:tr>
      <w:tr w:rsidR="009A7DD7" w:rsidRPr="00D629EF" w:rsidTr="00466FBD">
        <w:trPr>
          <w:jc w:val="center"/>
        </w:trPr>
        <w:tc>
          <w:tcPr>
            <w:tcW w:w="3686" w:type="dxa"/>
          </w:tcPr>
          <w:p w:rsidR="009A7DD7" w:rsidRPr="00D629EF" w:rsidRDefault="009A7DD7" w:rsidP="00466FBD">
            <w:pPr>
              <w:pStyle w:val="TAL"/>
              <w:rPr>
                <w:lang w:eastAsia="ja-JP"/>
              </w:rPr>
            </w:pPr>
            <w:r w:rsidRPr="00D629EF">
              <w:t>maxnoofQoSFlows</w:t>
            </w:r>
          </w:p>
        </w:tc>
        <w:tc>
          <w:tcPr>
            <w:tcW w:w="5670" w:type="dxa"/>
          </w:tcPr>
          <w:p w:rsidR="009A7DD7" w:rsidRPr="00D629EF" w:rsidRDefault="009A7DD7" w:rsidP="00466FBD">
            <w:pPr>
              <w:pStyle w:val="TAL"/>
              <w:rPr>
                <w:lang w:eastAsia="ja-JP"/>
              </w:rPr>
            </w:pPr>
            <w:r w:rsidRPr="00D629EF">
              <w:t>Maximum no. of QoS flows in a PDU Session. Value is 64.</w:t>
            </w:r>
          </w:p>
        </w:tc>
      </w:tr>
    </w:tbl>
    <w:p w:rsidR="009A7DD7" w:rsidRPr="00D629EF" w:rsidRDefault="009A7DD7" w:rsidP="009A7DD7"/>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992459" w:rsidRPr="001D2E49" w:rsidRDefault="00992459" w:rsidP="00992459">
      <w:pPr>
        <w:pStyle w:val="40"/>
        <w:rPr>
          <w:ins w:id="52" w:author="China Telecom" w:date="2020-04-03T20:56:00Z"/>
          <w:noProof/>
          <w:lang w:eastAsia="ja-JP"/>
        </w:rPr>
      </w:pPr>
      <w:bookmarkStart w:id="53" w:name="_Toc20955288"/>
      <w:bookmarkStart w:id="54" w:name="_Toc29503739"/>
      <w:bookmarkStart w:id="55" w:name="_Toc29504323"/>
      <w:bookmarkStart w:id="56" w:name="_Toc29504907"/>
      <w:ins w:id="57" w:author="China Telecom" w:date="2020-04-03T20:56:00Z">
        <w:r w:rsidRPr="001D2E49">
          <w:rPr>
            <w:noProof/>
            <w:lang w:eastAsia="ja-JP"/>
          </w:rPr>
          <w:t>9.</w:t>
        </w:r>
        <w:r w:rsidR="00276D1D">
          <w:rPr>
            <w:rFonts w:hint="eastAsia"/>
            <w:noProof/>
            <w:lang w:eastAsia="zh-CN"/>
          </w:rPr>
          <w:t>3.1</w:t>
        </w:r>
        <w:r>
          <w:rPr>
            <w:rFonts w:hint="eastAsia"/>
            <w:noProof/>
            <w:lang w:eastAsia="zh-CN"/>
          </w:rPr>
          <w:t>.X</w:t>
        </w:r>
        <w:r w:rsidRPr="001D2E49">
          <w:rPr>
            <w:noProof/>
            <w:lang w:eastAsia="ja-JP"/>
          </w:rPr>
          <w:tab/>
          <w:t>E-RAB ID</w:t>
        </w:r>
        <w:bookmarkEnd w:id="53"/>
        <w:bookmarkEnd w:id="54"/>
        <w:bookmarkEnd w:id="55"/>
        <w:bookmarkEnd w:id="56"/>
      </w:ins>
    </w:p>
    <w:p w:rsidR="00992459" w:rsidRPr="001D2E49" w:rsidRDefault="00992459" w:rsidP="00992459">
      <w:pPr>
        <w:rPr>
          <w:ins w:id="58" w:author="China Telecom" w:date="2020-04-03T20:56:00Z"/>
          <w:noProof/>
        </w:rPr>
      </w:pPr>
      <w:ins w:id="59" w:author="China Telecom" w:date="2020-04-03T20:56:00Z">
        <w:r w:rsidRPr="001D2E49">
          <w:t xml:space="preserve">This IE is </w:t>
        </w:r>
        <w:r w:rsidRPr="001D2E49">
          <w:rPr>
            <w:rFonts w:eastAsia="宋体" w:hint="eastAsia"/>
            <w:lang w:eastAsia="zh-CN"/>
          </w:rPr>
          <w:t>the identifier of the LTE E-RAB.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2459" w:rsidRPr="001D2E49" w:rsidTr="00466FBD">
        <w:trPr>
          <w:ins w:id="60" w:author="China Telecom" w:date="2020-04-03T20:56:00Z"/>
        </w:trPr>
        <w:tc>
          <w:tcPr>
            <w:tcW w:w="2448" w:type="dxa"/>
          </w:tcPr>
          <w:p w:rsidR="00992459" w:rsidRPr="001D2E49" w:rsidRDefault="00992459" w:rsidP="00466FBD">
            <w:pPr>
              <w:pStyle w:val="TAH"/>
              <w:rPr>
                <w:ins w:id="61" w:author="China Telecom" w:date="2020-04-03T20:56:00Z"/>
                <w:rFonts w:cs="Arial"/>
                <w:lang w:eastAsia="ja-JP"/>
              </w:rPr>
            </w:pPr>
            <w:ins w:id="62" w:author="China Telecom" w:date="2020-04-03T20:56:00Z">
              <w:r w:rsidRPr="001D2E49">
                <w:rPr>
                  <w:rFonts w:cs="Arial"/>
                  <w:lang w:eastAsia="ja-JP"/>
                </w:rPr>
                <w:t>IE/Group Name</w:t>
              </w:r>
            </w:ins>
          </w:p>
        </w:tc>
        <w:tc>
          <w:tcPr>
            <w:tcW w:w="1080" w:type="dxa"/>
          </w:tcPr>
          <w:p w:rsidR="00992459" w:rsidRPr="001D2E49" w:rsidRDefault="00992459" w:rsidP="00466FBD">
            <w:pPr>
              <w:pStyle w:val="TAH"/>
              <w:rPr>
                <w:ins w:id="63" w:author="China Telecom" w:date="2020-04-03T20:56:00Z"/>
                <w:rFonts w:cs="Arial"/>
                <w:lang w:eastAsia="ja-JP"/>
              </w:rPr>
            </w:pPr>
            <w:ins w:id="64" w:author="China Telecom" w:date="2020-04-03T20:56:00Z">
              <w:r w:rsidRPr="001D2E49">
                <w:rPr>
                  <w:rFonts w:cs="Arial"/>
                  <w:lang w:eastAsia="ja-JP"/>
                </w:rPr>
                <w:t>Presence</w:t>
              </w:r>
            </w:ins>
          </w:p>
        </w:tc>
        <w:tc>
          <w:tcPr>
            <w:tcW w:w="1440" w:type="dxa"/>
          </w:tcPr>
          <w:p w:rsidR="00992459" w:rsidRPr="001D2E49" w:rsidRDefault="00992459" w:rsidP="00466FBD">
            <w:pPr>
              <w:pStyle w:val="TAH"/>
              <w:rPr>
                <w:ins w:id="65" w:author="China Telecom" w:date="2020-04-03T20:56:00Z"/>
                <w:rFonts w:cs="Arial"/>
                <w:lang w:eastAsia="ja-JP"/>
              </w:rPr>
            </w:pPr>
            <w:ins w:id="66" w:author="China Telecom" w:date="2020-04-03T20:56:00Z">
              <w:r w:rsidRPr="001D2E49">
                <w:rPr>
                  <w:rFonts w:cs="Arial"/>
                  <w:lang w:eastAsia="ja-JP"/>
                </w:rPr>
                <w:t>Range</w:t>
              </w:r>
            </w:ins>
          </w:p>
        </w:tc>
        <w:tc>
          <w:tcPr>
            <w:tcW w:w="1872" w:type="dxa"/>
          </w:tcPr>
          <w:p w:rsidR="00992459" w:rsidRPr="001D2E49" w:rsidRDefault="00992459" w:rsidP="00466FBD">
            <w:pPr>
              <w:pStyle w:val="TAH"/>
              <w:rPr>
                <w:ins w:id="67" w:author="China Telecom" w:date="2020-04-03T20:56:00Z"/>
                <w:rFonts w:cs="Arial"/>
                <w:lang w:eastAsia="ja-JP"/>
              </w:rPr>
            </w:pPr>
            <w:ins w:id="68" w:author="China Telecom" w:date="2020-04-03T20:56:00Z">
              <w:r w:rsidRPr="001D2E49">
                <w:rPr>
                  <w:rFonts w:cs="Arial"/>
                  <w:lang w:eastAsia="ja-JP"/>
                </w:rPr>
                <w:t>IE type and reference</w:t>
              </w:r>
            </w:ins>
          </w:p>
        </w:tc>
        <w:tc>
          <w:tcPr>
            <w:tcW w:w="2880" w:type="dxa"/>
          </w:tcPr>
          <w:p w:rsidR="00992459" w:rsidRPr="001D2E49" w:rsidRDefault="00992459" w:rsidP="00466FBD">
            <w:pPr>
              <w:pStyle w:val="TAH"/>
              <w:rPr>
                <w:ins w:id="69" w:author="China Telecom" w:date="2020-04-03T20:56:00Z"/>
                <w:rFonts w:cs="Arial"/>
                <w:lang w:eastAsia="ja-JP"/>
              </w:rPr>
            </w:pPr>
            <w:ins w:id="70" w:author="China Telecom" w:date="2020-04-03T20:56:00Z">
              <w:r w:rsidRPr="001D2E49">
                <w:rPr>
                  <w:rFonts w:cs="Arial"/>
                  <w:lang w:eastAsia="ja-JP"/>
                </w:rPr>
                <w:t>Semantics description</w:t>
              </w:r>
            </w:ins>
          </w:p>
        </w:tc>
      </w:tr>
      <w:tr w:rsidR="00992459" w:rsidRPr="001D2E49" w:rsidTr="00466FBD">
        <w:trPr>
          <w:ins w:id="71" w:author="China Telecom" w:date="2020-04-03T20:56:00Z"/>
        </w:trPr>
        <w:tc>
          <w:tcPr>
            <w:tcW w:w="2448" w:type="dxa"/>
          </w:tcPr>
          <w:p w:rsidR="00992459" w:rsidRPr="001D2E49" w:rsidRDefault="00992459" w:rsidP="00466FBD">
            <w:pPr>
              <w:pStyle w:val="TAL"/>
              <w:rPr>
                <w:ins w:id="72" w:author="China Telecom" w:date="2020-04-03T20:56:00Z"/>
                <w:rFonts w:eastAsia="Batang" w:cs="Arial"/>
                <w:lang w:eastAsia="ja-JP"/>
              </w:rPr>
            </w:pPr>
            <w:ins w:id="73" w:author="China Telecom" w:date="2020-04-03T20:56:00Z">
              <w:r w:rsidRPr="001D2E49">
                <w:rPr>
                  <w:rFonts w:cs="Arial"/>
                  <w:lang w:eastAsia="ja-JP"/>
                </w:rPr>
                <w:t>E-RAB ID</w:t>
              </w:r>
            </w:ins>
          </w:p>
        </w:tc>
        <w:tc>
          <w:tcPr>
            <w:tcW w:w="1080" w:type="dxa"/>
          </w:tcPr>
          <w:p w:rsidR="00992459" w:rsidRPr="001D2E49" w:rsidRDefault="00992459" w:rsidP="00466FBD">
            <w:pPr>
              <w:pStyle w:val="TAL"/>
              <w:rPr>
                <w:ins w:id="74" w:author="China Telecom" w:date="2020-04-03T20:56:00Z"/>
                <w:rFonts w:cs="Arial"/>
                <w:lang w:eastAsia="ja-JP"/>
              </w:rPr>
            </w:pPr>
            <w:ins w:id="75" w:author="China Telecom" w:date="2020-04-03T20:56:00Z">
              <w:r w:rsidRPr="001D2E49">
                <w:rPr>
                  <w:rFonts w:cs="Arial"/>
                  <w:lang w:eastAsia="ja-JP"/>
                </w:rPr>
                <w:t>M</w:t>
              </w:r>
            </w:ins>
          </w:p>
        </w:tc>
        <w:tc>
          <w:tcPr>
            <w:tcW w:w="1440" w:type="dxa"/>
          </w:tcPr>
          <w:p w:rsidR="00992459" w:rsidRPr="001D2E49" w:rsidRDefault="00992459" w:rsidP="00466FBD">
            <w:pPr>
              <w:pStyle w:val="TAL"/>
              <w:rPr>
                <w:ins w:id="76" w:author="China Telecom" w:date="2020-04-03T20:56:00Z"/>
                <w:i/>
                <w:lang w:eastAsia="ja-JP"/>
              </w:rPr>
            </w:pPr>
          </w:p>
        </w:tc>
        <w:tc>
          <w:tcPr>
            <w:tcW w:w="1872" w:type="dxa"/>
          </w:tcPr>
          <w:p w:rsidR="00992459" w:rsidRPr="001D2E49" w:rsidRDefault="00992459" w:rsidP="00466FBD">
            <w:pPr>
              <w:pStyle w:val="TAL"/>
              <w:rPr>
                <w:ins w:id="77" w:author="China Telecom" w:date="2020-04-03T20:56:00Z"/>
                <w:lang w:eastAsia="ja-JP"/>
              </w:rPr>
            </w:pPr>
            <w:ins w:id="78" w:author="China Telecom" w:date="2020-04-03T20:56:00Z">
              <w:r w:rsidRPr="001D2E49">
                <w:rPr>
                  <w:rFonts w:cs="Arial"/>
                  <w:lang w:eastAsia="ja-JP"/>
                </w:rPr>
                <w:t>INTEGER (0..15, …)</w:t>
              </w:r>
            </w:ins>
          </w:p>
        </w:tc>
        <w:tc>
          <w:tcPr>
            <w:tcW w:w="2880" w:type="dxa"/>
          </w:tcPr>
          <w:p w:rsidR="00992459" w:rsidRPr="001D2E49" w:rsidRDefault="00992459" w:rsidP="00466FBD">
            <w:pPr>
              <w:pStyle w:val="TAL"/>
              <w:rPr>
                <w:ins w:id="79" w:author="China Telecom" w:date="2020-04-03T20:56:00Z"/>
                <w:lang w:eastAsia="ja-JP"/>
              </w:rPr>
            </w:pPr>
          </w:p>
        </w:tc>
      </w:tr>
    </w:tbl>
    <w:p w:rsidR="00992459" w:rsidRPr="001D2E49" w:rsidRDefault="00992459" w:rsidP="00992459">
      <w:pPr>
        <w:rPr>
          <w:ins w:id="80" w:author="China Telecom" w:date="2020-04-03T20:56:00Z"/>
          <w:bCs/>
        </w:rPr>
      </w:pPr>
    </w:p>
    <w:p w:rsidR="004D5769" w:rsidRDefault="004D5769">
      <w:pPr>
        <w:rPr>
          <w:noProof/>
        </w:rPr>
      </w:pPr>
    </w:p>
    <w:p w:rsidR="004D5769" w:rsidRDefault="004D5769">
      <w:pPr>
        <w:rPr>
          <w:noProof/>
        </w:rPr>
      </w:pPr>
    </w:p>
    <w:p w:rsidR="004D5769" w:rsidRDefault="004D5769">
      <w:pPr>
        <w:rPr>
          <w:noProof/>
        </w:rPr>
      </w:pPr>
    </w:p>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460D96" w:rsidRPr="00D629EF" w:rsidRDefault="00460D96" w:rsidP="00460D96"/>
    <w:p w:rsidR="00460D96" w:rsidRPr="00D629EF" w:rsidRDefault="00460D96" w:rsidP="00460D96">
      <w:pPr>
        <w:pStyle w:val="40"/>
      </w:pPr>
      <w:bookmarkStart w:id="81" w:name="_Toc20955657"/>
      <w:bookmarkStart w:id="82" w:name="_Toc29461100"/>
      <w:bookmarkStart w:id="83" w:name="_Toc29505832"/>
      <w:bookmarkStart w:id="84" w:name="_Toc36556357"/>
      <w:r w:rsidRPr="00D629EF">
        <w:t>9.3.3.2</w:t>
      </w:r>
      <w:r w:rsidRPr="00D629EF">
        <w:tab/>
        <w:t>PDU Session Resource To Setup List</w:t>
      </w:r>
      <w:bookmarkEnd w:id="81"/>
      <w:bookmarkEnd w:id="82"/>
      <w:bookmarkEnd w:id="83"/>
      <w:bookmarkEnd w:id="84"/>
    </w:p>
    <w:p w:rsidR="00460D96" w:rsidRPr="00D629EF" w:rsidRDefault="00460D96" w:rsidP="00460D96">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Assigned Criticality</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460D96" w:rsidRPr="00D629EF" w:rsidDel="00885225"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Bit Rate</w:t>
            </w:r>
          </w:p>
          <w:p w:rsidR="00460D96" w:rsidRPr="00D629EF" w:rsidRDefault="00460D96" w:rsidP="00466FBD">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UP Transport Layer Information</w:t>
            </w:r>
          </w:p>
          <w:p w:rsidR="00460D96" w:rsidRPr="00D629EF" w:rsidRDefault="00460D96" w:rsidP="00466FB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Data Forwarding Information Request </w:t>
            </w:r>
          </w:p>
          <w:p w:rsidR="00460D96" w:rsidRPr="00D629EF" w:rsidRDefault="00460D96" w:rsidP="00466FBD">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Inactivity Timer </w:t>
            </w:r>
          </w:p>
          <w:p w:rsidR="00460D96" w:rsidRPr="00D629EF" w:rsidRDefault="00460D96"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UP Transport Layer Information</w:t>
            </w:r>
          </w:p>
          <w:p w:rsidR="00460D96" w:rsidRPr="00D629EF" w:rsidRDefault="00460D96" w:rsidP="00466FBD">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ignore</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ignore</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QoS Flow QoS Parameters List</w:t>
            </w:r>
          </w:p>
          <w:p w:rsidR="00460D96" w:rsidRPr="00D629EF" w:rsidRDefault="00460D96" w:rsidP="00466FB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Data Forwarding Information Request </w:t>
            </w:r>
          </w:p>
          <w:p w:rsidR="00460D96" w:rsidRPr="00D629EF" w:rsidRDefault="00460D96"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Inactivity Timer </w:t>
            </w:r>
          </w:p>
          <w:p w:rsidR="00460D96" w:rsidRPr="00D629EF" w:rsidRDefault="00460D96"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lastRenderedPageBreak/>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rFonts w:cs="Arial"/>
                <w:szCs w:val="18"/>
                <w:lang w:eastAsia="ja-JP"/>
              </w:rPr>
            </w:pPr>
            <w:r w:rsidRPr="00D629EF">
              <w:rPr>
                <w:rFonts w:cs="Arial"/>
                <w:szCs w:val="18"/>
                <w:lang w:eastAsia="ja-JP"/>
              </w:rPr>
              <w:t>ignore</w:t>
            </w:r>
          </w:p>
        </w:tc>
      </w:tr>
      <w:tr w:rsidR="00276D1D" w:rsidRPr="00D629EF" w:rsidTr="00466FBD">
        <w:trPr>
          <w:ins w:id="85" w:author="China Telecom" w:date="2020-04-03T21:04:00Z"/>
        </w:trPr>
        <w:tc>
          <w:tcPr>
            <w:tcW w:w="2394"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keepNext/>
              <w:keepLines/>
              <w:spacing w:after="0"/>
              <w:ind w:leftChars="202" w:left="404"/>
              <w:rPr>
                <w:ins w:id="86" w:author="China Telecom" w:date="2020-04-03T21:04:00Z"/>
                <w:rFonts w:ascii="Arial" w:hAnsi="Arial" w:cs="Arial"/>
                <w:noProof/>
                <w:sz w:val="18"/>
                <w:szCs w:val="18"/>
              </w:rPr>
            </w:pPr>
            <w:ins w:id="87" w:author="China Telecom" w:date="2020-04-03T21:04:00Z">
              <w:r w:rsidRPr="00FA52B0">
                <w:rPr>
                  <w:rFonts w:ascii="Arial" w:hAnsi="Arial" w:cs="Arial"/>
                  <w:b/>
                  <w:noProof/>
                  <w:sz w:val="18"/>
                  <w:szCs w:val="18"/>
                  <w:lang w:eastAsia="ja-JP"/>
                </w:rPr>
                <w:t>&gt;</w:t>
              </w:r>
              <w:r w:rsidRPr="00276D1D">
                <w:rPr>
                  <w:rFonts w:ascii="Arial" w:eastAsia="Batang" w:hAnsi="Arial" w:cs="Arial"/>
                  <w:sz w:val="18"/>
                  <w:szCs w:val="18"/>
                  <w:lang w:eastAsia="ja-JP"/>
                </w:rPr>
                <w:t>Data Forwarding Request E-RAB List</w:t>
              </w:r>
            </w:ins>
          </w:p>
        </w:tc>
        <w:tc>
          <w:tcPr>
            <w:tcW w:w="1091"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88" w:author="China Telecom" w:date="2020-04-03T21:04:00Z"/>
                <w:rFonts w:cs="Arial"/>
                <w:szCs w:val="18"/>
                <w:lang w:eastAsia="ja-JP"/>
              </w:rPr>
            </w:pPr>
            <w:ins w:id="89" w:author="China Telecom" w:date="2020-04-03T21:04: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90" w:author="China Telecom" w:date="2020-04-03T21:04:00Z"/>
                <w:lang w:eastAsia="ja-JP"/>
              </w:rPr>
            </w:pPr>
          </w:p>
        </w:tc>
        <w:tc>
          <w:tcPr>
            <w:tcW w:w="1418"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91" w:author="China Telecom" w:date="2020-04-03T21:04:00Z"/>
                <w:rFonts w:cs="Arial"/>
                <w:noProof/>
                <w:szCs w:val="18"/>
                <w:lang w:eastAsia="ja-JP"/>
              </w:rPr>
            </w:pPr>
            <w:ins w:id="92" w:author="China Telecom" w:date="2020-04-03T21:04:00Z">
              <w:r>
                <w:rPr>
                  <w:rFonts w:hint="eastAsia"/>
                  <w:noProof/>
                  <w:lang w:eastAsia="zh-CN"/>
                </w:rPr>
                <w:t>9.3.3.</w:t>
              </w:r>
              <w:r w:rsidR="00780BF1">
                <w:rPr>
                  <w:rFonts w:hint="eastAsia"/>
                  <w:noProof/>
                  <w:lang w:eastAsia="zh-CN"/>
                </w:rPr>
                <w:t>y</w:t>
              </w:r>
            </w:ins>
          </w:p>
        </w:tc>
        <w:tc>
          <w:tcPr>
            <w:tcW w:w="1701"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93" w:author="China Telecom" w:date="2020-04-03T21:04:00Z"/>
                <w:rFonts w:cs="Arial"/>
                <w:szCs w:val="18"/>
                <w:lang w:eastAsia="ja-JP"/>
              </w:rPr>
            </w:pPr>
            <w:ins w:id="94" w:author="China Telecom" w:date="2020-04-03T21:04:00Z">
              <w:r w:rsidRPr="00485260">
                <w:rPr>
                  <w:lang w:eastAsia="ja-JP"/>
                </w:rPr>
                <w:t>For inter-system handovers from EPS to 5GS.</w:t>
              </w:r>
            </w:ins>
          </w:p>
        </w:tc>
        <w:tc>
          <w:tcPr>
            <w:tcW w:w="1134"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C"/>
              <w:rPr>
                <w:ins w:id="95" w:author="China Telecom" w:date="2020-04-03T21:04:00Z"/>
                <w:rFonts w:cs="Arial"/>
                <w:szCs w:val="18"/>
                <w:lang w:eastAsia="ja-JP"/>
              </w:rPr>
            </w:pPr>
            <w:ins w:id="96" w:author="China Telecom" w:date="2020-04-03T21:04: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C"/>
              <w:rPr>
                <w:ins w:id="97" w:author="China Telecom" w:date="2020-04-03T21:04:00Z"/>
                <w:rFonts w:cs="Arial"/>
                <w:szCs w:val="18"/>
                <w:lang w:eastAsia="ja-JP"/>
              </w:rPr>
            </w:pPr>
            <w:ins w:id="98" w:author="China Telecom" w:date="2020-04-03T21:04:00Z">
              <w:r>
                <w:rPr>
                  <w:rFonts w:hint="eastAsia"/>
                  <w:lang w:eastAsia="zh-CN"/>
                </w:rPr>
                <w:t>ignore</w:t>
              </w:r>
            </w:ins>
          </w:p>
        </w:tc>
      </w:tr>
    </w:tbl>
    <w:p w:rsidR="00460D96" w:rsidRPr="00D629EF" w:rsidRDefault="00460D96" w:rsidP="00460D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0D96" w:rsidRPr="00D629EF" w:rsidTr="00466FBD">
        <w:trPr>
          <w:jc w:val="center"/>
        </w:trPr>
        <w:tc>
          <w:tcPr>
            <w:tcW w:w="3686" w:type="dxa"/>
          </w:tcPr>
          <w:p w:rsidR="00460D96" w:rsidRPr="00D629EF" w:rsidRDefault="00460D96" w:rsidP="00466FBD">
            <w:pPr>
              <w:pStyle w:val="TAH"/>
            </w:pPr>
            <w:r w:rsidRPr="00D629EF">
              <w:t>Range bound</w:t>
            </w:r>
          </w:p>
        </w:tc>
        <w:tc>
          <w:tcPr>
            <w:tcW w:w="5670" w:type="dxa"/>
          </w:tcPr>
          <w:p w:rsidR="00460D96" w:rsidRPr="00D629EF" w:rsidRDefault="00460D96" w:rsidP="00466FBD">
            <w:pPr>
              <w:pStyle w:val="TAH"/>
            </w:pPr>
            <w:r w:rsidRPr="00D629EF">
              <w:t>Explanation</w:t>
            </w:r>
          </w:p>
        </w:tc>
      </w:tr>
      <w:tr w:rsidR="00460D96" w:rsidRPr="00D629EF" w:rsidTr="00466FBD">
        <w:trPr>
          <w:jc w:val="center"/>
        </w:trPr>
        <w:tc>
          <w:tcPr>
            <w:tcW w:w="3686" w:type="dxa"/>
          </w:tcPr>
          <w:p w:rsidR="00460D96" w:rsidRPr="00D629EF" w:rsidRDefault="00460D96" w:rsidP="00466FBD">
            <w:pPr>
              <w:pStyle w:val="TAL"/>
            </w:pPr>
            <w:r w:rsidRPr="00D629EF">
              <w:t>maxnoofDRBs</w:t>
            </w:r>
          </w:p>
        </w:tc>
        <w:tc>
          <w:tcPr>
            <w:tcW w:w="5670" w:type="dxa"/>
          </w:tcPr>
          <w:p w:rsidR="00460D96" w:rsidRPr="00D629EF" w:rsidRDefault="00460D96" w:rsidP="00466FBD">
            <w:pPr>
              <w:pStyle w:val="TAL"/>
            </w:pPr>
            <w:r w:rsidRPr="00D629EF">
              <w:t>Maximum no. of DRBs for a UE. Value is 32.</w:t>
            </w:r>
          </w:p>
        </w:tc>
      </w:tr>
      <w:tr w:rsidR="00460D96" w:rsidRPr="00D629EF" w:rsidTr="00466FBD">
        <w:trPr>
          <w:jc w:val="center"/>
        </w:trPr>
        <w:tc>
          <w:tcPr>
            <w:tcW w:w="3686" w:type="dxa"/>
          </w:tcPr>
          <w:p w:rsidR="00460D96" w:rsidRPr="00D629EF" w:rsidRDefault="00460D96" w:rsidP="00466FBD">
            <w:pPr>
              <w:pStyle w:val="TAL"/>
            </w:pPr>
            <w:r w:rsidRPr="00D629EF">
              <w:t xml:space="preserve">maxnoofPDUSessionResource </w:t>
            </w:r>
          </w:p>
        </w:tc>
        <w:tc>
          <w:tcPr>
            <w:tcW w:w="5670" w:type="dxa"/>
          </w:tcPr>
          <w:p w:rsidR="00460D96" w:rsidRPr="00D629EF" w:rsidRDefault="00460D96" w:rsidP="00466FBD">
            <w:pPr>
              <w:pStyle w:val="TAL"/>
            </w:pPr>
            <w:r w:rsidRPr="00D629EF">
              <w:t>Maximum no. of PDU Sessions for a UE. Value is 256.</w:t>
            </w:r>
          </w:p>
        </w:tc>
      </w:tr>
    </w:tbl>
    <w:p w:rsidR="00460D96" w:rsidRDefault="00460D96"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9C464B" w:rsidRPr="00D629EF" w:rsidRDefault="009C464B" w:rsidP="009C464B"/>
    <w:p w:rsidR="009C464B" w:rsidRPr="00D629EF" w:rsidRDefault="009C464B" w:rsidP="009C464B">
      <w:pPr>
        <w:pStyle w:val="40"/>
      </w:pPr>
      <w:bookmarkStart w:id="99" w:name="_Toc20955660"/>
      <w:bookmarkStart w:id="100" w:name="_Toc29461103"/>
      <w:bookmarkStart w:id="101" w:name="_Toc29505835"/>
      <w:bookmarkStart w:id="102" w:name="_Toc36556360"/>
      <w:r w:rsidRPr="00D629EF">
        <w:t>9.3.3.5</w:t>
      </w:r>
      <w:r w:rsidRPr="00D629EF">
        <w:tab/>
        <w:t>PDU Session Resource Setup List</w:t>
      </w:r>
      <w:bookmarkEnd w:id="99"/>
      <w:bookmarkEnd w:id="100"/>
      <w:bookmarkEnd w:id="101"/>
      <w:bookmarkEnd w:id="102"/>
    </w:p>
    <w:p w:rsidR="009C464B" w:rsidRDefault="009C464B" w:rsidP="009C464B">
      <w:r w:rsidRPr="00D629EF">
        <w:t>This IE contains setup PDU session resource related information used at Bearer Context Setup Response</w:t>
      </w:r>
    </w:p>
    <w:tbl>
      <w:tblPr>
        <w:tblW w:w="1030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9"/>
        <w:gridCol w:w="1165"/>
        <w:gridCol w:w="1364"/>
        <w:gridCol w:w="1516"/>
        <w:gridCol w:w="1304"/>
        <w:gridCol w:w="1134"/>
        <w:gridCol w:w="1266"/>
      </w:tblGrid>
      <w:tr w:rsidR="00A55244" w:rsidRPr="00FA52B0" w:rsidTr="00A55244">
        <w:trPr>
          <w:trHeight w:val="454"/>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pPr>
            <w:r w:rsidRPr="00FA52B0">
              <w:rPr>
                <w:lang w:eastAsia="ja-JP"/>
              </w:rPr>
              <w:lastRenderedPageBreak/>
              <w:t>IE/Group Name</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lang w:eastAsia="ja-JP"/>
              </w:rPr>
            </w:pPr>
            <w:r w:rsidRPr="00FA52B0">
              <w:rPr>
                <w:lang w:eastAsia="ja-JP"/>
              </w:rPr>
              <w:t>Presence</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i/>
                <w:noProof/>
                <w:lang w:eastAsia="ja-JP"/>
              </w:rPr>
            </w:pPr>
            <w:r w:rsidRPr="00FA52B0">
              <w:rPr>
                <w:lang w:eastAsia="ja-JP"/>
              </w:rPr>
              <w:t>Range</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noProof/>
                <w:lang w:eastAsia="ja-JP"/>
              </w:rPr>
            </w:pPr>
            <w:r w:rsidRPr="00FA52B0">
              <w:rPr>
                <w:lang w:eastAsia="ja-JP"/>
              </w:rPr>
              <w:t>IE type and reference</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lang w:eastAsia="ja-JP"/>
              </w:rPr>
            </w:pPr>
            <w:r w:rsidRPr="00FA52B0">
              <w:rPr>
                <w:lang w:eastAsia="ja-JP"/>
              </w:rPr>
              <w:t>Semantics description</w:t>
            </w:r>
          </w:p>
        </w:tc>
        <w:tc>
          <w:tcPr>
            <w:tcW w:w="1134" w:type="dxa"/>
          </w:tcPr>
          <w:p w:rsidR="00A55244" w:rsidRPr="00FA52B0" w:rsidRDefault="00A55244" w:rsidP="00466FBD">
            <w:pPr>
              <w:pStyle w:val="TAH"/>
              <w:rPr>
                <w:lang w:eastAsia="ja-JP"/>
              </w:rPr>
            </w:pPr>
            <w:ins w:id="103" w:author="China Telecom" w:date="2020-04-03T21:09:00Z">
              <w:r w:rsidRPr="00FA52B0">
                <w:rPr>
                  <w:lang w:eastAsia="ja-JP"/>
                </w:rPr>
                <w:t>Criticality</w:t>
              </w:r>
            </w:ins>
          </w:p>
        </w:tc>
        <w:tc>
          <w:tcPr>
            <w:tcW w:w="1266" w:type="dxa"/>
          </w:tcPr>
          <w:p w:rsidR="00A55244" w:rsidRPr="00FA52B0" w:rsidRDefault="00A55244" w:rsidP="00466FBD">
            <w:pPr>
              <w:pStyle w:val="TAH"/>
              <w:rPr>
                <w:ins w:id="104" w:author="China Telecom" w:date="2020-04-03T21:09:00Z"/>
                <w:lang w:eastAsia="ja-JP"/>
              </w:rPr>
            </w:pPr>
            <w:ins w:id="105" w:author="China Telecom" w:date="2020-04-03T21:09:00Z">
              <w:r w:rsidRPr="00FA52B0">
                <w:rPr>
                  <w:lang w:eastAsia="ja-JP"/>
                </w:rPr>
                <w:t>Assigned Criticality</w:t>
              </w:r>
            </w:ins>
          </w:p>
        </w:tc>
      </w:tr>
      <w:tr w:rsidR="00A55244" w:rsidRPr="00FA52B0" w:rsidTr="00A55244">
        <w:trPr>
          <w:trHeight w:val="621"/>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11" w:left="-22"/>
              <w:rPr>
                <w:rFonts w:ascii="Arial" w:hAnsi="Arial" w:cs="Arial"/>
                <w:b/>
                <w:sz w:val="18"/>
                <w:szCs w:val="18"/>
              </w:rPr>
            </w:pPr>
            <w:r w:rsidRPr="00FA52B0">
              <w:rPr>
                <w:rFonts w:ascii="Arial" w:hAnsi="Arial" w:cs="Arial"/>
                <w:b/>
                <w:sz w:val="18"/>
                <w:szCs w:val="18"/>
              </w:rPr>
              <w:t>PDU Session Resource Setup Item</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1..&lt;maxnoofPDUSessionResource&gt;</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zh-CN"/>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06" w:author="China Telecom" w:date="2020-04-03T21:09:00Z"/>
                <w:lang w:eastAsia="ja-JP"/>
              </w:rPr>
            </w:pPr>
          </w:p>
        </w:tc>
        <w:tc>
          <w:tcPr>
            <w:tcW w:w="1266" w:type="dxa"/>
          </w:tcPr>
          <w:p w:rsidR="00A55244" w:rsidRPr="00FA52B0" w:rsidRDefault="00A55244" w:rsidP="00A55244">
            <w:pPr>
              <w:spacing w:after="0"/>
              <w:rPr>
                <w:ins w:id="107"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sz w:val="18"/>
                <w:szCs w:val="18"/>
              </w:rPr>
              <w:t xml:space="preserve">&gt;PDU Session ID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9.3.1.21</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08" w:author="China Telecom" w:date="2020-04-03T21:09:00Z"/>
                <w:lang w:eastAsia="ja-JP"/>
              </w:rPr>
            </w:pPr>
          </w:p>
        </w:tc>
        <w:tc>
          <w:tcPr>
            <w:tcW w:w="1266" w:type="dxa"/>
          </w:tcPr>
          <w:p w:rsidR="00A55244" w:rsidRPr="00FA52B0" w:rsidRDefault="00A55244" w:rsidP="00A55244">
            <w:pPr>
              <w:spacing w:after="0"/>
              <w:rPr>
                <w:ins w:id="109"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sz w:val="18"/>
                <w:szCs w:val="18"/>
              </w:rPr>
              <w:t>&gt;Security Result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9.3.1.52</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10" w:author="China Telecom" w:date="2020-04-03T21:09:00Z"/>
                <w:lang w:eastAsia="ja-JP"/>
              </w:rPr>
            </w:pPr>
          </w:p>
        </w:tc>
        <w:tc>
          <w:tcPr>
            <w:tcW w:w="1266" w:type="dxa"/>
          </w:tcPr>
          <w:p w:rsidR="00A55244" w:rsidRPr="00FA52B0" w:rsidRDefault="00A55244" w:rsidP="00A55244">
            <w:pPr>
              <w:spacing w:after="0"/>
              <w:rPr>
                <w:ins w:id="111" w:author="China Telecom" w:date="2020-04-03T21:09:00Z"/>
                <w:lang w:eastAsia="ja-JP"/>
              </w:rPr>
            </w:pPr>
          </w:p>
        </w:tc>
      </w:tr>
      <w:tr w:rsidR="00A55244" w:rsidRPr="00FA52B0" w:rsidDel="000A524C" w:rsidTr="00A55244">
        <w:trPr>
          <w:trHeight w:val="621"/>
        </w:trPr>
        <w:tc>
          <w:tcPr>
            <w:tcW w:w="2559"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keepNext/>
              <w:keepLines/>
              <w:spacing w:after="0"/>
              <w:ind w:left="120"/>
              <w:rPr>
                <w:rFonts w:ascii="Arial" w:hAnsi="Arial" w:cs="Arial"/>
                <w:sz w:val="18"/>
                <w:szCs w:val="18"/>
              </w:rPr>
            </w:pPr>
            <w:r w:rsidRPr="00FA52B0">
              <w:rPr>
                <w:rFonts w:ascii="Arial" w:hAnsi="Arial" w:cs="Arial"/>
                <w:sz w:val="18"/>
                <w:szCs w:val="18"/>
              </w:rPr>
              <w:t>&gt;NG DL UP Transport Layer Information</w:t>
            </w:r>
          </w:p>
        </w:tc>
        <w:tc>
          <w:tcPr>
            <w:tcW w:w="1165"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 xml:space="preserve">UP Transport Layer Information </w:t>
            </w:r>
          </w:p>
          <w:p w:rsidR="00A55244" w:rsidRPr="00FA52B0" w:rsidRDefault="00A55244" w:rsidP="00A55244">
            <w:pPr>
              <w:pStyle w:val="TAL"/>
              <w:rPr>
                <w:noProof/>
                <w:lang w:eastAsia="ja-JP"/>
              </w:rPr>
            </w:pPr>
            <w:r w:rsidRPr="00FA52B0">
              <w:rPr>
                <w:noProof/>
                <w:lang w:eastAsia="ja-JP"/>
              </w:rPr>
              <w:t>9.3.2.1</w:t>
            </w:r>
          </w:p>
        </w:tc>
        <w:tc>
          <w:tcPr>
            <w:tcW w:w="1304"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p>
        </w:tc>
        <w:tc>
          <w:tcPr>
            <w:tcW w:w="1134" w:type="dxa"/>
          </w:tcPr>
          <w:p w:rsidR="00A55244" w:rsidRPr="00FA52B0" w:rsidDel="000A524C" w:rsidRDefault="00A55244" w:rsidP="00A55244">
            <w:pPr>
              <w:spacing w:after="0"/>
              <w:rPr>
                <w:ins w:id="112" w:author="China Telecom" w:date="2020-04-03T21:09:00Z"/>
                <w:lang w:eastAsia="ja-JP"/>
              </w:rPr>
            </w:pPr>
          </w:p>
        </w:tc>
        <w:tc>
          <w:tcPr>
            <w:tcW w:w="1266" w:type="dxa"/>
          </w:tcPr>
          <w:p w:rsidR="00A55244" w:rsidRPr="00FA52B0" w:rsidDel="000A524C" w:rsidRDefault="00A55244" w:rsidP="00A55244">
            <w:pPr>
              <w:spacing w:after="0"/>
              <w:rPr>
                <w:ins w:id="113" w:author="China Telecom" w:date="2020-04-03T21:09:00Z"/>
                <w:lang w:eastAsia="ja-JP"/>
              </w:rPr>
            </w:pPr>
          </w:p>
        </w:tc>
      </w:tr>
      <w:tr w:rsidR="00A55244" w:rsidRPr="00FA52B0" w:rsidDel="000A524C" w:rsidTr="00A55244">
        <w:trPr>
          <w:trHeight w:val="636"/>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Response</w:t>
            </w:r>
          </w:p>
        </w:tc>
        <w:tc>
          <w:tcPr>
            <w:tcW w:w="1165"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Data Forwarding Information</w:t>
            </w:r>
          </w:p>
          <w:p w:rsidR="00A55244" w:rsidRPr="00FA52B0" w:rsidRDefault="00A55244" w:rsidP="00A55244">
            <w:pPr>
              <w:pStyle w:val="TAL"/>
              <w:rPr>
                <w:noProof/>
                <w:lang w:eastAsia="ja-JP"/>
              </w:rPr>
            </w:pPr>
            <w:r w:rsidRPr="00FA52B0">
              <w:rPr>
                <w:noProof/>
                <w:lang w:eastAsia="ja-JP"/>
              </w:rPr>
              <w:t>9.3.2.6</w:t>
            </w:r>
          </w:p>
        </w:tc>
        <w:tc>
          <w:tcPr>
            <w:tcW w:w="1304"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r w:rsidRPr="00FA52B0">
              <w:rPr>
                <w:lang w:eastAsia="ja-JP"/>
              </w:rPr>
              <w:t>Providing forwarding info from the target gNB-CU-UP.</w:t>
            </w:r>
          </w:p>
        </w:tc>
        <w:tc>
          <w:tcPr>
            <w:tcW w:w="1134" w:type="dxa"/>
          </w:tcPr>
          <w:p w:rsidR="00A55244" w:rsidRPr="00FA52B0" w:rsidDel="000A524C" w:rsidRDefault="00A55244" w:rsidP="00A55244">
            <w:pPr>
              <w:spacing w:after="0"/>
              <w:rPr>
                <w:ins w:id="114" w:author="China Telecom" w:date="2020-04-03T21:09:00Z"/>
                <w:lang w:eastAsia="ja-JP"/>
              </w:rPr>
            </w:pPr>
          </w:p>
        </w:tc>
        <w:tc>
          <w:tcPr>
            <w:tcW w:w="1266" w:type="dxa"/>
          </w:tcPr>
          <w:p w:rsidR="00A55244" w:rsidRPr="00FA52B0" w:rsidDel="000A524C" w:rsidRDefault="00A55244" w:rsidP="00A55244">
            <w:pPr>
              <w:spacing w:after="0"/>
              <w:rPr>
                <w:ins w:id="115" w:author="China Telecom" w:date="2020-04-03T21:09:00Z"/>
                <w:lang w:eastAsia="ja-JP"/>
              </w:rPr>
            </w:pPr>
          </w:p>
        </w:tc>
      </w:tr>
      <w:tr w:rsidR="00A55244" w:rsidRPr="00FA52B0" w:rsidDel="000A524C"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noProof/>
                <w:sz w:val="18"/>
                <w:szCs w:val="18"/>
              </w:rPr>
            </w:pPr>
            <w:r w:rsidRPr="00FA52B0">
              <w:rPr>
                <w:rFonts w:ascii="Arial" w:hAnsi="Arial" w:cs="Arial"/>
                <w:sz w:val="18"/>
                <w:szCs w:val="18"/>
              </w:rPr>
              <w:t>&gt;NG DL UP Unchanged</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ENUMERATED (True, …)</w:t>
            </w:r>
          </w:p>
        </w:tc>
        <w:tc>
          <w:tcPr>
            <w:tcW w:w="1304"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p>
        </w:tc>
        <w:tc>
          <w:tcPr>
            <w:tcW w:w="1134" w:type="dxa"/>
          </w:tcPr>
          <w:p w:rsidR="00A55244" w:rsidRPr="00FA52B0" w:rsidDel="000A524C" w:rsidRDefault="00A55244" w:rsidP="00A55244">
            <w:pPr>
              <w:spacing w:after="0"/>
              <w:rPr>
                <w:ins w:id="116" w:author="China Telecom" w:date="2020-04-03T21:09:00Z"/>
                <w:lang w:eastAsia="ja-JP"/>
              </w:rPr>
            </w:pPr>
          </w:p>
        </w:tc>
        <w:tc>
          <w:tcPr>
            <w:tcW w:w="1266" w:type="dxa"/>
          </w:tcPr>
          <w:p w:rsidR="00A55244" w:rsidRPr="00FA52B0" w:rsidDel="000A524C" w:rsidRDefault="00A55244" w:rsidP="00A55244">
            <w:pPr>
              <w:spacing w:after="0"/>
              <w:rPr>
                <w:ins w:id="117"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b/>
                <w:sz w:val="18"/>
                <w:szCs w:val="18"/>
              </w:rPr>
              <w:t>&gt;DRB Setup List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18" w:author="China Telecom" w:date="2020-04-03T21:09:00Z"/>
                <w:lang w:eastAsia="ja-JP"/>
              </w:rPr>
            </w:pPr>
          </w:p>
        </w:tc>
        <w:tc>
          <w:tcPr>
            <w:tcW w:w="1266" w:type="dxa"/>
          </w:tcPr>
          <w:p w:rsidR="00A55244" w:rsidRPr="00FA52B0" w:rsidRDefault="00A55244" w:rsidP="00A55244">
            <w:pPr>
              <w:spacing w:after="0"/>
              <w:rPr>
                <w:ins w:id="119"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131" w:left="262"/>
              <w:rPr>
                <w:rFonts w:ascii="Arial" w:hAnsi="Arial" w:cs="Arial"/>
                <w:sz w:val="18"/>
                <w:szCs w:val="18"/>
              </w:rPr>
            </w:pPr>
            <w:r w:rsidRPr="00FA52B0">
              <w:rPr>
                <w:rFonts w:ascii="Arial" w:hAnsi="Arial" w:cs="Arial"/>
                <w:b/>
                <w:sz w:val="18"/>
                <w:szCs w:val="18"/>
              </w:rPr>
              <w:t xml:space="preserve">&gt;&gt;DRB Setup Item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1..&lt;maxnoofDRBs&gt;</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0" w:author="China Telecom" w:date="2020-04-03T21:09:00Z"/>
                <w:lang w:eastAsia="ja-JP"/>
              </w:rPr>
            </w:pPr>
          </w:p>
        </w:tc>
        <w:tc>
          <w:tcPr>
            <w:tcW w:w="1266" w:type="dxa"/>
          </w:tcPr>
          <w:p w:rsidR="00A55244" w:rsidRPr="00FA52B0" w:rsidRDefault="00A55244" w:rsidP="00A55244">
            <w:pPr>
              <w:spacing w:after="0"/>
              <w:rPr>
                <w:ins w:id="121"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&gt;&gt;&gt;DRB ID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9.3.1.16</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2" w:author="China Telecom" w:date="2020-04-03T21:09:00Z"/>
                <w:lang w:eastAsia="ja-JP"/>
              </w:rPr>
            </w:pPr>
          </w:p>
        </w:tc>
        <w:tc>
          <w:tcPr>
            <w:tcW w:w="1266" w:type="dxa"/>
          </w:tcPr>
          <w:p w:rsidR="00A55244" w:rsidRPr="00FA52B0" w:rsidRDefault="00A55244" w:rsidP="00A55244">
            <w:pPr>
              <w:spacing w:after="0"/>
              <w:rPr>
                <w:ins w:id="123" w:author="China Telecom" w:date="2020-04-03T21:09:00Z"/>
                <w:lang w:eastAsia="ja-JP"/>
              </w:rPr>
            </w:pPr>
          </w:p>
        </w:tc>
      </w:tr>
      <w:tr w:rsidR="00A55244" w:rsidRPr="00FA52B0" w:rsidTr="00A55244">
        <w:trPr>
          <w:trHeight w:val="621"/>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&gt;&gt;&gt;DRB Data forwarding information Response</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 xml:space="preserve">Data Forwarding Information </w:t>
            </w:r>
          </w:p>
          <w:p w:rsidR="00A55244" w:rsidRPr="00FA52B0" w:rsidRDefault="00A55244" w:rsidP="00A55244">
            <w:pPr>
              <w:pStyle w:val="TAL"/>
              <w:rPr>
                <w:noProof/>
                <w:lang w:eastAsia="ja-JP"/>
              </w:rPr>
            </w:pPr>
            <w:r w:rsidRPr="00FA52B0">
              <w:rPr>
                <w:noProof/>
                <w:lang w:eastAsia="ja-JP"/>
              </w:rPr>
              <w:t>9.3.2.6</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Providing forwarding info from the target gNB-CU-UP.</w:t>
            </w:r>
          </w:p>
        </w:tc>
        <w:tc>
          <w:tcPr>
            <w:tcW w:w="1134" w:type="dxa"/>
          </w:tcPr>
          <w:p w:rsidR="00A55244" w:rsidRPr="00FA52B0" w:rsidRDefault="00A55244" w:rsidP="00A55244">
            <w:pPr>
              <w:spacing w:after="0"/>
              <w:rPr>
                <w:ins w:id="124" w:author="China Telecom" w:date="2020-04-03T21:09:00Z"/>
                <w:lang w:eastAsia="ja-JP"/>
              </w:rPr>
            </w:pPr>
          </w:p>
        </w:tc>
        <w:tc>
          <w:tcPr>
            <w:tcW w:w="1266" w:type="dxa"/>
          </w:tcPr>
          <w:p w:rsidR="00A55244" w:rsidRPr="00FA52B0" w:rsidRDefault="00A55244" w:rsidP="00A55244">
            <w:pPr>
              <w:spacing w:after="0"/>
              <w:rPr>
                <w:ins w:id="125"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&gt;&gt;&gt;UL UP Parameters</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UP Parameters 9.3.1.13</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6" w:author="China Telecom" w:date="2020-04-03T21:09:00Z"/>
                <w:lang w:eastAsia="ja-JP"/>
              </w:rPr>
            </w:pPr>
          </w:p>
        </w:tc>
        <w:tc>
          <w:tcPr>
            <w:tcW w:w="1266" w:type="dxa"/>
          </w:tcPr>
          <w:p w:rsidR="00A55244" w:rsidRPr="00FA52B0" w:rsidRDefault="00A55244" w:rsidP="00A55244">
            <w:pPr>
              <w:spacing w:after="0"/>
              <w:rPr>
                <w:ins w:id="127" w:author="China Telecom" w:date="2020-04-03T21:09:00Z"/>
                <w:lang w:eastAsia="ja-JP"/>
              </w:rPr>
            </w:pPr>
          </w:p>
        </w:tc>
      </w:tr>
      <w:tr w:rsidR="00A55244" w:rsidRPr="00FA52B0" w:rsidTr="00A55244">
        <w:trPr>
          <w:trHeight w:val="424"/>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&gt;&gt;&gt;Flow Setup List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QoS Flow List</w:t>
            </w:r>
          </w:p>
          <w:p w:rsidR="00A55244" w:rsidRPr="00FA52B0" w:rsidRDefault="00A55244" w:rsidP="00A55244">
            <w:pPr>
              <w:pStyle w:val="TAL"/>
              <w:rPr>
                <w:noProof/>
                <w:lang w:eastAsia="ja-JP"/>
              </w:rPr>
            </w:pPr>
            <w:r w:rsidRPr="00FA52B0">
              <w:rPr>
                <w:noProof/>
                <w:lang w:eastAsia="ja-JP"/>
              </w:rPr>
              <w:t>9.3.1.12</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8" w:author="China Telecom" w:date="2020-04-03T21:09:00Z"/>
                <w:lang w:eastAsia="ja-JP"/>
              </w:rPr>
            </w:pPr>
          </w:p>
        </w:tc>
        <w:tc>
          <w:tcPr>
            <w:tcW w:w="1266" w:type="dxa"/>
          </w:tcPr>
          <w:p w:rsidR="00A55244" w:rsidRPr="00FA52B0" w:rsidRDefault="00A55244" w:rsidP="00A55244">
            <w:pPr>
              <w:spacing w:after="0"/>
              <w:rPr>
                <w:ins w:id="129"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&gt;&gt;&gt;Flow Failed List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 xml:space="preserve">Flow Failed List </w:t>
            </w:r>
          </w:p>
          <w:p w:rsidR="00A55244" w:rsidRPr="00FA52B0" w:rsidRDefault="00A55244" w:rsidP="00A55244">
            <w:pPr>
              <w:pStyle w:val="TAL"/>
              <w:rPr>
                <w:noProof/>
                <w:lang w:eastAsia="ja-JP"/>
              </w:rPr>
            </w:pPr>
            <w:r w:rsidRPr="00FA52B0">
              <w:rPr>
                <w:noProof/>
                <w:lang w:eastAsia="ja-JP"/>
              </w:rPr>
              <w:t>9.3.1.45</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0" w:author="China Telecom" w:date="2020-04-03T21:09:00Z"/>
                <w:lang w:eastAsia="ja-JP"/>
              </w:rPr>
            </w:pPr>
          </w:p>
        </w:tc>
        <w:tc>
          <w:tcPr>
            <w:tcW w:w="1266" w:type="dxa"/>
          </w:tcPr>
          <w:p w:rsidR="00A55244" w:rsidRPr="00FA52B0" w:rsidRDefault="00A55244" w:rsidP="00A55244">
            <w:pPr>
              <w:spacing w:after="0"/>
              <w:rPr>
                <w:ins w:id="131"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60" w:left="120"/>
              <w:rPr>
                <w:rFonts w:ascii="Arial" w:hAnsi="Arial" w:cs="Arial"/>
                <w:sz w:val="18"/>
                <w:szCs w:val="18"/>
              </w:rPr>
            </w:pPr>
            <w:r w:rsidRPr="00FA52B0">
              <w:rPr>
                <w:rFonts w:ascii="Arial" w:hAnsi="Arial" w:cs="Arial"/>
                <w:b/>
                <w:sz w:val="18"/>
                <w:szCs w:val="18"/>
              </w:rPr>
              <w:t>&gt;DRB Failed List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0.. 1</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2" w:author="China Telecom" w:date="2020-04-03T21:09:00Z"/>
                <w:lang w:eastAsia="ja-JP"/>
              </w:rPr>
            </w:pPr>
          </w:p>
        </w:tc>
        <w:tc>
          <w:tcPr>
            <w:tcW w:w="1266" w:type="dxa"/>
          </w:tcPr>
          <w:p w:rsidR="00A55244" w:rsidRPr="00FA52B0" w:rsidRDefault="00A55244" w:rsidP="00A55244">
            <w:pPr>
              <w:spacing w:after="0"/>
              <w:rPr>
                <w:ins w:id="133"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131" w:left="262"/>
              <w:rPr>
                <w:rFonts w:ascii="Arial" w:hAnsi="Arial" w:cs="Arial"/>
                <w:sz w:val="18"/>
                <w:szCs w:val="18"/>
              </w:rPr>
            </w:pPr>
            <w:r w:rsidRPr="00FA52B0">
              <w:rPr>
                <w:rFonts w:ascii="Arial" w:hAnsi="Arial" w:cs="Arial"/>
                <w:b/>
                <w:sz w:val="18"/>
                <w:szCs w:val="18"/>
              </w:rPr>
              <w:t xml:space="preserve">&gt;&gt;DRB Failed Item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1..&lt;maxnoofDRBs&gt;</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4" w:author="China Telecom" w:date="2020-04-03T21:09:00Z"/>
                <w:lang w:eastAsia="ja-JP"/>
              </w:rPr>
            </w:pPr>
          </w:p>
        </w:tc>
        <w:tc>
          <w:tcPr>
            <w:tcW w:w="1266" w:type="dxa"/>
          </w:tcPr>
          <w:p w:rsidR="00A55244" w:rsidRPr="00FA52B0" w:rsidRDefault="00A55244" w:rsidP="00A55244">
            <w:pPr>
              <w:spacing w:after="0"/>
              <w:rPr>
                <w:ins w:id="135"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&gt;&gt;&gt;DRB ID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9.3.1.16</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6" w:author="China Telecom" w:date="2020-04-03T21:09:00Z"/>
                <w:lang w:eastAsia="ja-JP"/>
              </w:rPr>
            </w:pPr>
          </w:p>
        </w:tc>
        <w:tc>
          <w:tcPr>
            <w:tcW w:w="1266" w:type="dxa"/>
          </w:tcPr>
          <w:p w:rsidR="00A55244" w:rsidRPr="00FA52B0" w:rsidRDefault="00A55244" w:rsidP="00A55244">
            <w:pPr>
              <w:spacing w:after="0"/>
              <w:rPr>
                <w:ins w:id="137"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&gt;&gt;&gt;Cause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9.3.1.2</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8" w:author="China Telecom" w:date="2020-04-03T21:09:00Z"/>
                <w:lang w:eastAsia="ja-JP"/>
              </w:rPr>
            </w:pPr>
          </w:p>
        </w:tc>
        <w:tc>
          <w:tcPr>
            <w:tcW w:w="1266" w:type="dxa"/>
          </w:tcPr>
          <w:p w:rsidR="00A55244" w:rsidRPr="00FA52B0" w:rsidRDefault="00A55244" w:rsidP="00A55244">
            <w:pPr>
              <w:spacing w:after="0"/>
              <w:rPr>
                <w:ins w:id="139" w:author="China Telecom" w:date="2020-04-03T21:09:00Z"/>
                <w:lang w:eastAsia="ja-JP"/>
              </w:rPr>
            </w:pPr>
          </w:p>
        </w:tc>
      </w:tr>
      <w:tr w:rsidR="00A55244" w:rsidRPr="00FA52B0" w:rsidTr="00A55244">
        <w:trPr>
          <w:trHeight w:val="227"/>
          <w:ins w:id="140" w:author="China Telecom" w:date="2020-04-03T21:09:00Z"/>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ins w:id="141" w:author="China Telecom" w:date="2020-04-03T21:09:00Z"/>
                <w:rFonts w:ascii="Arial" w:hAnsi="Arial" w:cs="Arial"/>
                <w:sz w:val="18"/>
                <w:szCs w:val="18"/>
              </w:rPr>
            </w:pPr>
            <w:ins w:id="142" w:author="China Telecom" w:date="2020-04-03T21:10:00Z">
              <w:r w:rsidRPr="00A55244">
                <w:rPr>
                  <w:rFonts w:ascii="Arial" w:hAnsi="Arial" w:cs="Arial"/>
                  <w:sz w:val="18"/>
                  <w:szCs w:val="18"/>
                </w:rPr>
                <w:t>&gt;</w:t>
              </w:r>
              <w:r w:rsidRPr="00C80D5B">
                <w:rPr>
                  <w:rFonts w:ascii="Arial" w:hAnsi="Arial" w:cs="Arial"/>
                  <w:sz w:val="18"/>
                  <w:szCs w:val="18"/>
                </w:rPr>
                <w:t xml:space="preserve">Data Forwarding </w:t>
              </w:r>
              <w:r>
                <w:rPr>
                  <w:rFonts w:ascii="Arial" w:hAnsi="Arial" w:cs="Arial" w:hint="eastAsia"/>
                  <w:sz w:val="18"/>
                  <w:szCs w:val="18"/>
                </w:rPr>
                <w:t>Response</w:t>
              </w:r>
              <w:r w:rsidRPr="00C80D5B">
                <w:rPr>
                  <w:rFonts w:ascii="Arial" w:hAnsi="Arial" w:cs="Arial"/>
                  <w:sz w:val="18"/>
                  <w:szCs w:val="18"/>
                </w:rPr>
                <w:t xml:space="preserve"> E-RAB List</w:t>
              </w:r>
            </w:ins>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ins w:id="143" w:author="China Telecom" w:date="2020-04-03T21:09:00Z"/>
                <w:lang w:eastAsia="ja-JP"/>
              </w:rPr>
            </w:pPr>
            <w:ins w:id="144" w:author="China Telecom" w:date="2020-04-03T21:10:00Z">
              <w:r>
                <w:rPr>
                  <w:rFonts w:hint="eastAsia"/>
                  <w:lang w:eastAsia="zh-CN"/>
                </w:rPr>
                <w:t>O</w:t>
              </w:r>
            </w:ins>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ins w:id="145" w:author="China Telecom" w:date="2020-04-03T21:09:00Z"/>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Default="00A55244" w:rsidP="00A55244">
            <w:pPr>
              <w:pStyle w:val="TAL"/>
              <w:rPr>
                <w:ins w:id="146" w:author="China Telecom" w:date="2020-04-03T21:10:00Z"/>
                <w:noProof/>
                <w:lang w:eastAsia="zh-CN"/>
              </w:rPr>
            </w:pPr>
            <w:ins w:id="147" w:author="China Telecom" w:date="2020-04-03T21:10:00Z">
              <w:r w:rsidRPr="00C80D5B">
                <w:rPr>
                  <w:rFonts w:cs="Arial"/>
                  <w:noProof/>
                  <w:szCs w:val="18"/>
                  <w:lang w:eastAsia="ja-JP"/>
                </w:rPr>
                <w:t>Data Forwarding E-RAB List</w:t>
              </w:r>
            </w:ins>
          </w:p>
          <w:p w:rsidR="00A55244" w:rsidRPr="00FA52B0" w:rsidRDefault="00A55244" w:rsidP="00A55244">
            <w:pPr>
              <w:pStyle w:val="TAL"/>
              <w:rPr>
                <w:ins w:id="148" w:author="China Telecom" w:date="2020-04-03T21:09:00Z"/>
                <w:noProof/>
                <w:lang w:eastAsia="ja-JP"/>
              </w:rPr>
            </w:pPr>
            <w:ins w:id="149" w:author="China Telecom" w:date="2020-04-03T21:10:00Z">
              <w:r>
                <w:rPr>
                  <w:rFonts w:hint="eastAsia"/>
                  <w:noProof/>
                  <w:lang w:eastAsia="zh-CN"/>
                </w:rPr>
                <w:t>9.3.3.z</w:t>
              </w:r>
            </w:ins>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ins w:id="150" w:author="China Telecom" w:date="2020-04-03T21:09:00Z"/>
                <w:lang w:eastAsia="ja-JP"/>
              </w:rPr>
            </w:pPr>
            <w:ins w:id="151" w:author="China Telecom" w:date="2020-04-03T21:10:00Z">
              <w:r w:rsidRPr="00485260">
                <w:rPr>
                  <w:lang w:eastAsia="ja-JP"/>
                </w:rPr>
                <w:t>For inter-system handovers from EPS to 5GS.</w:t>
              </w:r>
            </w:ins>
          </w:p>
        </w:tc>
        <w:tc>
          <w:tcPr>
            <w:tcW w:w="1134" w:type="dxa"/>
          </w:tcPr>
          <w:p w:rsidR="00A55244" w:rsidRPr="00FA52B0" w:rsidRDefault="00A55244" w:rsidP="00A55244">
            <w:pPr>
              <w:spacing w:after="0"/>
              <w:rPr>
                <w:ins w:id="152" w:author="China Telecom" w:date="2020-04-03T21:09:00Z"/>
                <w:lang w:eastAsia="ja-JP"/>
              </w:rPr>
            </w:pPr>
            <w:ins w:id="153" w:author="China Telecom" w:date="2020-04-03T21:10:00Z">
              <w:r>
                <w:rPr>
                  <w:rFonts w:hint="eastAsia"/>
                  <w:lang w:eastAsia="zh-CN"/>
                </w:rPr>
                <w:t>YES</w:t>
              </w:r>
            </w:ins>
          </w:p>
        </w:tc>
        <w:tc>
          <w:tcPr>
            <w:tcW w:w="1266" w:type="dxa"/>
          </w:tcPr>
          <w:p w:rsidR="00A55244" w:rsidRPr="00FA52B0" w:rsidRDefault="00A55244" w:rsidP="00A55244">
            <w:pPr>
              <w:spacing w:after="0"/>
              <w:rPr>
                <w:ins w:id="154" w:author="China Telecom" w:date="2020-04-03T21:09:00Z"/>
                <w:lang w:eastAsia="ja-JP"/>
              </w:rPr>
            </w:pPr>
            <w:ins w:id="155" w:author="China Telecom" w:date="2020-04-03T21:10:00Z">
              <w:r>
                <w:rPr>
                  <w:rFonts w:hint="eastAsia"/>
                  <w:lang w:eastAsia="zh-CN"/>
                </w:rPr>
                <w:t>ignore</w:t>
              </w:r>
            </w:ins>
          </w:p>
        </w:tc>
      </w:tr>
    </w:tbl>
    <w:p w:rsidR="00344631" w:rsidRPr="00D629EF" w:rsidRDefault="00344631" w:rsidP="003446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64B" w:rsidRPr="00D629EF" w:rsidTr="00466FBD">
        <w:trPr>
          <w:jc w:val="center"/>
        </w:trPr>
        <w:tc>
          <w:tcPr>
            <w:tcW w:w="3686" w:type="dxa"/>
          </w:tcPr>
          <w:p w:rsidR="009C464B" w:rsidRPr="00D629EF" w:rsidRDefault="009C464B" w:rsidP="00466FBD">
            <w:pPr>
              <w:pStyle w:val="TAH"/>
            </w:pPr>
            <w:r w:rsidRPr="00D629EF">
              <w:t>Range bound</w:t>
            </w:r>
          </w:p>
        </w:tc>
        <w:tc>
          <w:tcPr>
            <w:tcW w:w="5670" w:type="dxa"/>
          </w:tcPr>
          <w:p w:rsidR="009C464B" w:rsidRPr="00D629EF" w:rsidRDefault="009C464B" w:rsidP="00466FBD">
            <w:pPr>
              <w:pStyle w:val="TAH"/>
            </w:pPr>
            <w:r w:rsidRPr="00D629EF">
              <w:t>Explanation</w:t>
            </w:r>
          </w:p>
        </w:tc>
      </w:tr>
      <w:tr w:rsidR="009C464B" w:rsidRPr="00D629EF" w:rsidTr="00466FBD">
        <w:trPr>
          <w:jc w:val="center"/>
        </w:trPr>
        <w:tc>
          <w:tcPr>
            <w:tcW w:w="3686" w:type="dxa"/>
          </w:tcPr>
          <w:p w:rsidR="009C464B" w:rsidRPr="00D629EF" w:rsidRDefault="009C464B" w:rsidP="00466FBD">
            <w:pPr>
              <w:pStyle w:val="TAL"/>
            </w:pPr>
            <w:r w:rsidRPr="00D629EF">
              <w:t>maxnoofDRBs</w:t>
            </w:r>
          </w:p>
        </w:tc>
        <w:tc>
          <w:tcPr>
            <w:tcW w:w="5670" w:type="dxa"/>
          </w:tcPr>
          <w:p w:rsidR="009C464B" w:rsidRPr="00D629EF" w:rsidRDefault="009C464B" w:rsidP="00466FBD">
            <w:pPr>
              <w:pStyle w:val="TAL"/>
            </w:pPr>
            <w:r w:rsidRPr="00D629EF">
              <w:t>Maximum no. of DRBs for a UE. Value is 32.</w:t>
            </w:r>
          </w:p>
        </w:tc>
      </w:tr>
      <w:tr w:rsidR="009C464B" w:rsidRPr="00D629EF" w:rsidTr="00466FBD">
        <w:trPr>
          <w:jc w:val="center"/>
        </w:trPr>
        <w:tc>
          <w:tcPr>
            <w:tcW w:w="3686" w:type="dxa"/>
          </w:tcPr>
          <w:p w:rsidR="009C464B" w:rsidRPr="00D629EF" w:rsidRDefault="009C464B" w:rsidP="00466FBD">
            <w:pPr>
              <w:pStyle w:val="TAL"/>
            </w:pPr>
            <w:r w:rsidRPr="00D629EF">
              <w:t xml:space="preserve">maxnoofPDUSessionResource </w:t>
            </w:r>
          </w:p>
        </w:tc>
        <w:tc>
          <w:tcPr>
            <w:tcW w:w="5670" w:type="dxa"/>
          </w:tcPr>
          <w:p w:rsidR="009C464B" w:rsidRPr="00D629EF" w:rsidRDefault="009C464B" w:rsidP="00466FBD">
            <w:pPr>
              <w:pStyle w:val="TAL"/>
            </w:pPr>
            <w:r w:rsidRPr="00D629EF">
              <w:t>Maximum no. of PDU Sessions for a UE. Value is 256.</w:t>
            </w:r>
          </w:p>
        </w:tc>
      </w:tr>
    </w:tbl>
    <w:p w:rsidR="009C464B" w:rsidRPr="00D629EF" w:rsidRDefault="009C464B" w:rsidP="009C464B"/>
    <w:p w:rsidR="009C464B" w:rsidRDefault="009C464B" w:rsidP="009C464B">
      <w:pPr>
        <w:rPr>
          <w:noProof/>
          <w:lang w:eastAsia="zh-CN"/>
        </w:rPr>
      </w:pPr>
      <w:r w:rsidRPr="009C3DD1">
        <w:rPr>
          <w:noProof/>
          <w:lang w:eastAsia="zh-CN"/>
        </w:rPr>
        <w:t>////////////////////////////////////////////////////////////</w:t>
      </w:r>
      <w:r>
        <w:rPr>
          <w:noProof/>
          <w:lang w:eastAsia="zh-CN"/>
        </w:rPr>
        <w:t>////////////skip unchanged</w:t>
      </w:r>
      <w:r w:rsidRPr="009C3DD1">
        <w:rPr>
          <w:noProof/>
          <w:lang w:eastAsia="zh-CN"/>
        </w:rPr>
        <w:t>////////////////////////////////////////////////////////////////////////</w:t>
      </w:r>
    </w:p>
    <w:p w:rsidR="009C464B" w:rsidRPr="00D629EF" w:rsidRDefault="009C464B" w:rsidP="009C464B"/>
    <w:p w:rsidR="009C464B" w:rsidRPr="00D629EF" w:rsidRDefault="009C464B" w:rsidP="009C464B">
      <w:pPr>
        <w:pStyle w:val="40"/>
      </w:pPr>
      <w:bookmarkStart w:id="156" w:name="_Toc20955665"/>
      <w:bookmarkStart w:id="157" w:name="_Toc29461108"/>
      <w:bookmarkStart w:id="158" w:name="_Toc29505840"/>
      <w:bookmarkStart w:id="159" w:name="_Toc36556365"/>
      <w:r w:rsidRPr="00D629EF">
        <w:t>9.3.3.10</w:t>
      </w:r>
      <w:r w:rsidRPr="00D629EF">
        <w:tab/>
        <w:t>PDU Session Resource To Setup Modification List</w:t>
      </w:r>
      <w:bookmarkEnd w:id="156"/>
      <w:bookmarkEnd w:id="157"/>
      <w:bookmarkEnd w:id="158"/>
      <w:bookmarkEnd w:id="159"/>
    </w:p>
    <w:p w:rsidR="009C464B" w:rsidRPr="00D629EF" w:rsidRDefault="009C464B" w:rsidP="009C464B">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Assigned Criticality</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UP Transport Layer Information</w:t>
            </w:r>
          </w:p>
          <w:p w:rsidR="009C464B" w:rsidRPr="00D629EF" w:rsidRDefault="009C464B" w:rsidP="00466FB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ignore</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QoS Flow QoS Parameters List</w:t>
            </w:r>
          </w:p>
          <w:p w:rsidR="009C464B" w:rsidRPr="00D629EF" w:rsidRDefault="009C464B" w:rsidP="00466FB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ignore</w:t>
            </w:r>
          </w:p>
        </w:tc>
      </w:tr>
      <w:tr w:rsidR="004B7B20" w:rsidRPr="00D629EF" w:rsidTr="00466FBD">
        <w:trPr>
          <w:ins w:id="160" w:author="China Telecom" w:date="2020-04-04T17:31:00Z"/>
        </w:trPr>
        <w:tc>
          <w:tcPr>
            <w:tcW w:w="2351"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keepNext/>
              <w:keepLines/>
              <w:spacing w:after="0"/>
              <w:ind w:leftChars="60" w:left="120"/>
              <w:rPr>
                <w:ins w:id="161" w:author="China Telecom" w:date="2020-04-04T17:31:00Z"/>
                <w:rFonts w:ascii="Arial" w:hAnsi="Arial" w:cs="Arial"/>
                <w:bCs/>
                <w:noProof/>
                <w:sz w:val="18"/>
                <w:szCs w:val="18"/>
                <w:lang w:eastAsia="ja-JP"/>
              </w:rPr>
            </w:pPr>
            <w:ins w:id="162" w:author="China Telecom" w:date="2020-04-04T17:31:00Z">
              <w:r w:rsidRPr="004B7B20">
                <w:rPr>
                  <w:rFonts w:ascii="Arial" w:hAnsi="Arial" w:cs="Arial"/>
                  <w:noProof/>
                  <w:sz w:val="18"/>
                  <w:szCs w:val="18"/>
                  <w:lang w:eastAsia="ja-JP"/>
                </w:rPr>
                <w:lastRenderedPageBreak/>
                <w:t>&gt;</w:t>
              </w:r>
              <w:r w:rsidRPr="00C80D5B">
                <w:rPr>
                  <w:rFonts w:ascii="Arial" w:hAnsi="Arial" w:cs="Arial"/>
                  <w:noProof/>
                  <w:sz w:val="18"/>
                  <w:szCs w:val="18"/>
                  <w:lang w:eastAsia="ja-JP"/>
                </w:rPr>
                <w:t>Data Forwarding Request E-RAB List</w:t>
              </w:r>
            </w:ins>
          </w:p>
        </w:tc>
        <w:tc>
          <w:tcPr>
            <w:tcW w:w="1134"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3" w:author="China Telecom" w:date="2020-04-04T17:31:00Z"/>
                <w:lang w:eastAsia="ja-JP"/>
              </w:rPr>
            </w:pPr>
            <w:ins w:id="164" w:author="China Telecom" w:date="2020-04-04T17:31: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5" w:author="China Telecom" w:date="2020-04-04T17:3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6" w:author="China Telecom" w:date="2020-04-04T17:31:00Z"/>
                <w:noProof/>
                <w:lang w:eastAsia="ja-JP"/>
              </w:rPr>
            </w:pPr>
            <w:ins w:id="167" w:author="China Telecom" w:date="2020-04-04T17:31:00Z">
              <w:r>
                <w:rPr>
                  <w:rFonts w:hint="eastAsia"/>
                  <w:noProof/>
                  <w:lang w:eastAsia="zh-CN"/>
                </w:rPr>
                <w:t>9.3.3.</w:t>
              </w:r>
              <w:r w:rsidR="00780BF1">
                <w:rPr>
                  <w:rFonts w:hint="eastAsia"/>
                  <w:noProof/>
                  <w:lang w:eastAsia="zh-CN"/>
                </w:rPr>
                <w:t>y</w:t>
              </w:r>
            </w:ins>
          </w:p>
        </w:tc>
        <w:tc>
          <w:tcPr>
            <w:tcW w:w="1701"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8" w:author="China Telecom" w:date="2020-04-04T17:31:00Z"/>
                <w:lang w:eastAsia="ja-JP"/>
              </w:rPr>
            </w:pPr>
            <w:ins w:id="169" w:author="China Telecom" w:date="2020-04-04T17:31:00Z">
              <w:r w:rsidRPr="00485260">
                <w:rPr>
                  <w:lang w:eastAsia="ja-JP"/>
                </w:rPr>
                <w:t>For inter-system handovers from EPS to 5GS.</w:t>
              </w:r>
            </w:ins>
          </w:p>
        </w:tc>
        <w:tc>
          <w:tcPr>
            <w:tcW w:w="1134"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C"/>
              <w:rPr>
                <w:ins w:id="170" w:author="China Telecom" w:date="2020-04-04T17:31:00Z"/>
                <w:lang w:eastAsia="ja-JP"/>
              </w:rPr>
            </w:pPr>
            <w:ins w:id="171" w:author="China Telecom" w:date="2020-04-04T17:31: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C"/>
              <w:rPr>
                <w:ins w:id="172" w:author="China Telecom" w:date="2020-04-04T17:31:00Z"/>
                <w:lang w:eastAsia="ja-JP"/>
              </w:rPr>
            </w:pPr>
            <w:ins w:id="173" w:author="China Telecom" w:date="2020-04-04T17:31:00Z">
              <w:r>
                <w:rPr>
                  <w:rFonts w:hint="eastAsia"/>
                  <w:lang w:eastAsia="zh-CN"/>
                </w:rPr>
                <w:t>ignore</w:t>
              </w:r>
            </w:ins>
          </w:p>
        </w:tc>
      </w:tr>
    </w:tbl>
    <w:p w:rsidR="009C464B" w:rsidRPr="00D629EF" w:rsidRDefault="009C464B" w:rsidP="009C46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64B" w:rsidRPr="00D629EF" w:rsidTr="00466FBD">
        <w:trPr>
          <w:jc w:val="center"/>
        </w:trPr>
        <w:tc>
          <w:tcPr>
            <w:tcW w:w="3686" w:type="dxa"/>
          </w:tcPr>
          <w:p w:rsidR="009C464B" w:rsidRPr="00D629EF" w:rsidRDefault="009C464B" w:rsidP="00466FBD">
            <w:pPr>
              <w:pStyle w:val="TAH"/>
            </w:pPr>
            <w:r w:rsidRPr="00D629EF">
              <w:t>Range bound</w:t>
            </w:r>
          </w:p>
        </w:tc>
        <w:tc>
          <w:tcPr>
            <w:tcW w:w="5670" w:type="dxa"/>
          </w:tcPr>
          <w:p w:rsidR="009C464B" w:rsidRPr="00D629EF" w:rsidRDefault="009C464B" w:rsidP="00466FBD">
            <w:pPr>
              <w:pStyle w:val="TAH"/>
            </w:pPr>
            <w:r w:rsidRPr="00D629EF">
              <w:t>Explanation</w:t>
            </w:r>
          </w:p>
        </w:tc>
      </w:tr>
      <w:tr w:rsidR="009C464B" w:rsidRPr="00D629EF" w:rsidTr="00466FBD">
        <w:trPr>
          <w:jc w:val="center"/>
        </w:trPr>
        <w:tc>
          <w:tcPr>
            <w:tcW w:w="3686" w:type="dxa"/>
          </w:tcPr>
          <w:p w:rsidR="009C464B" w:rsidRPr="00D629EF" w:rsidRDefault="009C464B" w:rsidP="00466FBD">
            <w:pPr>
              <w:pStyle w:val="TAL"/>
            </w:pPr>
            <w:r w:rsidRPr="00D629EF">
              <w:t>maxnoofDRBs</w:t>
            </w:r>
          </w:p>
        </w:tc>
        <w:tc>
          <w:tcPr>
            <w:tcW w:w="5670" w:type="dxa"/>
          </w:tcPr>
          <w:p w:rsidR="009C464B" w:rsidRPr="00D629EF" w:rsidRDefault="009C464B" w:rsidP="00466FBD">
            <w:pPr>
              <w:pStyle w:val="TAL"/>
            </w:pPr>
            <w:r w:rsidRPr="00D629EF">
              <w:t>Maximum no. of DRBs for a UE. Value is 32.</w:t>
            </w:r>
          </w:p>
        </w:tc>
      </w:tr>
      <w:tr w:rsidR="009C464B" w:rsidRPr="00D629EF" w:rsidTr="00466FBD">
        <w:trPr>
          <w:jc w:val="center"/>
        </w:trPr>
        <w:tc>
          <w:tcPr>
            <w:tcW w:w="3686" w:type="dxa"/>
          </w:tcPr>
          <w:p w:rsidR="009C464B" w:rsidRPr="00D629EF" w:rsidRDefault="009C464B" w:rsidP="00466FBD">
            <w:pPr>
              <w:pStyle w:val="TAL"/>
            </w:pPr>
            <w:r w:rsidRPr="00D629EF">
              <w:t xml:space="preserve">maxnoofPDUSessionResource </w:t>
            </w:r>
          </w:p>
        </w:tc>
        <w:tc>
          <w:tcPr>
            <w:tcW w:w="5670" w:type="dxa"/>
          </w:tcPr>
          <w:p w:rsidR="009C464B" w:rsidRPr="00D629EF" w:rsidRDefault="009C464B" w:rsidP="00466FBD">
            <w:pPr>
              <w:pStyle w:val="TAL"/>
            </w:pPr>
            <w:r w:rsidRPr="00D629EF">
              <w:t>Maximum no. of PDU Sessions for a UE. Value is 256.</w:t>
            </w:r>
          </w:p>
        </w:tc>
      </w:tr>
    </w:tbl>
    <w:p w:rsidR="009C464B" w:rsidRPr="00D629EF" w:rsidRDefault="009C464B" w:rsidP="009C464B"/>
    <w:p w:rsidR="009C464B" w:rsidRPr="00D629EF" w:rsidRDefault="009C464B" w:rsidP="009C464B">
      <w:pPr>
        <w:pStyle w:val="40"/>
      </w:pPr>
      <w:bookmarkStart w:id="174" w:name="_Toc20955666"/>
      <w:bookmarkStart w:id="175" w:name="_Toc29461109"/>
      <w:bookmarkStart w:id="176" w:name="_Toc29505841"/>
      <w:bookmarkStart w:id="177" w:name="_Toc36556366"/>
      <w:r w:rsidRPr="00D629EF">
        <w:t>9.3.3.11</w:t>
      </w:r>
      <w:r w:rsidRPr="00D629EF">
        <w:tab/>
        <w:t>PDU Session Resource To Modify List</w:t>
      </w:r>
      <w:bookmarkEnd w:id="174"/>
      <w:bookmarkEnd w:id="175"/>
      <w:bookmarkEnd w:id="176"/>
      <w:bookmarkEnd w:id="177"/>
    </w:p>
    <w:p w:rsidR="009C464B" w:rsidRPr="00D629EF" w:rsidRDefault="009C464B" w:rsidP="009C464B">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Assigned Criticality</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UP Transport Layer Information</w:t>
            </w:r>
          </w:p>
          <w:p w:rsidR="009C464B" w:rsidRPr="00D629EF" w:rsidRDefault="009C464B" w:rsidP="00466FB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Data Forwarding Information </w:t>
            </w:r>
          </w:p>
          <w:p w:rsidR="009C464B" w:rsidRPr="00D629EF" w:rsidRDefault="009C464B" w:rsidP="00466FB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QoS Flow QoS Parameters List</w:t>
            </w:r>
          </w:p>
          <w:p w:rsidR="009C464B" w:rsidRPr="00D629EF" w:rsidRDefault="009C464B" w:rsidP="00466FB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Data Forwarding Information </w:t>
            </w:r>
          </w:p>
          <w:p w:rsidR="009C464B" w:rsidRPr="00D629EF" w:rsidRDefault="009C464B" w:rsidP="00466FB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rPr>
              <w:t xml:space="preserve">UP Parameters </w:t>
            </w:r>
          </w:p>
          <w:p w:rsidR="009C464B" w:rsidRPr="00D629EF" w:rsidRDefault="009C464B" w:rsidP="00466FBD">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lang w:eastAsia="ja-JP"/>
              </w:rPr>
              <w:t xml:space="preserve">Cell Group Information </w:t>
            </w:r>
          </w:p>
          <w:p w:rsidR="009C464B" w:rsidRPr="00D629EF" w:rsidRDefault="009C464B" w:rsidP="00466FB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lang w:eastAsia="ja-JP"/>
              </w:rPr>
              <w:t xml:space="preserve">Cell Group Information </w:t>
            </w:r>
          </w:p>
          <w:p w:rsidR="009C464B" w:rsidRPr="00D629EF" w:rsidRDefault="009C464B" w:rsidP="00466FB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lang w:eastAsia="ja-JP"/>
              </w:rPr>
              <w:t xml:space="preserve">Cell Group Information </w:t>
            </w:r>
          </w:p>
          <w:p w:rsidR="009C464B" w:rsidRPr="00D629EF" w:rsidRDefault="009C464B" w:rsidP="00466FBD">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QoS Flow QoS Parameters List</w:t>
            </w:r>
          </w:p>
          <w:p w:rsidR="009C464B" w:rsidRPr="00D629EF" w:rsidRDefault="009C464B" w:rsidP="00466FBD">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Indicates that the source NG-RAN node has initiated QoS flow re-mapping and has not yet received SDAP end markers, as described in TS 38.300 [8].</w:t>
            </w:r>
          </w:p>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reject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lastRenderedPageBreak/>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reject</w:t>
            </w:r>
          </w:p>
        </w:tc>
      </w:tr>
      <w:tr w:rsidR="00780BF1" w:rsidRPr="00D629EF" w:rsidTr="00466FBD">
        <w:trPr>
          <w:ins w:id="178" w:author="China Telecom" w:date="2020-04-04T17:39:00Z"/>
        </w:trPr>
        <w:tc>
          <w:tcPr>
            <w:tcW w:w="2352"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keepNext/>
              <w:keepLines/>
              <w:spacing w:after="0"/>
              <w:ind w:leftChars="60" w:left="120"/>
              <w:rPr>
                <w:ins w:id="179" w:author="China Telecom" w:date="2020-04-04T17:39:00Z"/>
                <w:rFonts w:ascii="Arial" w:hAnsi="Arial" w:cs="Arial"/>
                <w:noProof/>
                <w:sz w:val="18"/>
                <w:szCs w:val="18"/>
                <w:lang w:eastAsia="ja-JP"/>
              </w:rPr>
            </w:pPr>
            <w:ins w:id="180" w:author="China Telecom" w:date="2020-04-04T17:39:00Z">
              <w:r w:rsidRPr="00FA52B0">
                <w:rPr>
                  <w:rFonts w:ascii="Arial" w:hAnsi="Arial" w:cs="Arial"/>
                  <w:b/>
                  <w:noProof/>
                  <w:sz w:val="18"/>
                  <w:szCs w:val="18"/>
                  <w:lang w:eastAsia="ja-JP"/>
                </w:rPr>
                <w:t>&gt;</w:t>
              </w:r>
              <w:r w:rsidRPr="00C80D5B">
                <w:rPr>
                  <w:rFonts w:ascii="Arial" w:hAnsi="Arial" w:cs="Arial"/>
                  <w:noProof/>
                  <w:sz w:val="18"/>
                  <w:szCs w:val="18"/>
                  <w:lang w:eastAsia="ja-JP"/>
                </w:rPr>
                <w:t>Data Forwarding Request E-RAB List</w:t>
              </w:r>
            </w:ins>
          </w:p>
        </w:tc>
        <w:tc>
          <w:tcPr>
            <w:tcW w:w="1133"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1" w:author="China Telecom" w:date="2020-04-04T17:39:00Z"/>
                <w:lang w:eastAsia="ja-JP"/>
              </w:rPr>
            </w:pPr>
            <w:ins w:id="182" w:author="China Telecom" w:date="2020-04-04T17:39: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3" w:author="China Telecom" w:date="2020-04-04T17:3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4" w:author="China Telecom" w:date="2020-04-04T17:39:00Z"/>
                <w:noProof/>
                <w:lang w:eastAsia="ja-JP"/>
              </w:rPr>
            </w:pPr>
            <w:ins w:id="185" w:author="China Telecom" w:date="2020-04-04T17:39:00Z">
              <w:r>
                <w:rPr>
                  <w:rFonts w:hint="eastAsia"/>
                  <w:noProof/>
                  <w:lang w:eastAsia="zh-CN"/>
                </w:rPr>
                <w:t>9.3.3.</w:t>
              </w:r>
            </w:ins>
            <w:ins w:id="186" w:author="China Telecom" w:date="2020-04-04T17:41:00Z">
              <w:r>
                <w:rPr>
                  <w:noProof/>
                  <w:lang w:eastAsia="zh-CN"/>
                </w:rPr>
                <w:t>z</w:t>
              </w:r>
            </w:ins>
          </w:p>
        </w:tc>
        <w:tc>
          <w:tcPr>
            <w:tcW w:w="1701"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7" w:author="China Telecom" w:date="2020-04-04T17:39:00Z"/>
                <w:lang w:eastAsia="ja-JP"/>
              </w:rPr>
            </w:pPr>
            <w:ins w:id="188" w:author="China Telecom" w:date="2020-04-04T17:39:00Z">
              <w:r w:rsidRPr="00485260">
                <w:rPr>
                  <w:lang w:eastAsia="ja-JP"/>
                </w:rPr>
                <w:t>For inter-system handovers from EPS to 5GS.</w:t>
              </w:r>
            </w:ins>
          </w:p>
        </w:tc>
        <w:tc>
          <w:tcPr>
            <w:tcW w:w="1134"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C"/>
              <w:rPr>
                <w:ins w:id="189" w:author="China Telecom" w:date="2020-04-04T17:39:00Z"/>
                <w:lang w:eastAsia="ja-JP"/>
              </w:rPr>
            </w:pPr>
            <w:ins w:id="190" w:author="China Telecom" w:date="2020-04-04T17:39: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C"/>
              <w:rPr>
                <w:ins w:id="191" w:author="China Telecom" w:date="2020-04-04T17:39:00Z"/>
                <w:lang w:eastAsia="ja-JP"/>
              </w:rPr>
            </w:pPr>
            <w:ins w:id="192" w:author="China Telecom" w:date="2020-04-04T17:39:00Z">
              <w:r>
                <w:rPr>
                  <w:rFonts w:hint="eastAsia"/>
                  <w:lang w:eastAsia="zh-CN"/>
                </w:rPr>
                <w:t>ignore</w:t>
              </w:r>
            </w:ins>
          </w:p>
        </w:tc>
      </w:tr>
    </w:tbl>
    <w:p w:rsidR="009C464B" w:rsidRPr="00D629EF" w:rsidRDefault="009C464B" w:rsidP="009C46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64B" w:rsidRPr="00D629EF" w:rsidTr="00466FBD">
        <w:trPr>
          <w:jc w:val="center"/>
        </w:trPr>
        <w:tc>
          <w:tcPr>
            <w:tcW w:w="3686" w:type="dxa"/>
          </w:tcPr>
          <w:p w:rsidR="009C464B" w:rsidRPr="00D629EF" w:rsidRDefault="009C464B" w:rsidP="00466FBD">
            <w:pPr>
              <w:pStyle w:val="TAH"/>
            </w:pPr>
            <w:r w:rsidRPr="00D629EF">
              <w:t>Range bound</w:t>
            </w:r>
          </w:p>
        </w:tc>
        <w:tc>
          <w:tcPr>
            <w:tcW w:w="5670" w:type="dxa"/>
          </w:tcPr>
          <w:p w:rsidR="009C464B" w:rsidRPr="00D629EF" w:rsidRDefault="009C464B" w:rsidP="00466FBD">
            <w:pPr>
              <w:pStyle w:val="TAH"/>
            </w:pPr>
            <w:r w:rsidRPr="00D629EF">
              <w:t>Explanation</w:t>
            </w:r>
          </w:p>
        </w:tc>
      </w:tr>
      <w:tr w:rsidR="009C464B" w:rsidRPr="00D629EF" w:rsidTr="00466FBD">
        <w:trPr>
          <w:jc w:val="center"/>
        </w:trPr>
        <w:tc>
          <w:tcPr>
            <w:tcW w:w="3686" w:type="dxa"/>
          </w:tcPr>
          <w:p w:rsidR="009C464B" w:rsidRPr="00D629EF" w:rsidRDefault="009C464B" w:rsidP="00466FBD">
            <w:pPr>
              <w:pStyle w:val="TAL"/>
            </w:pPr>
            <w:r w:rsidRPr="00D629EF">
              <w:t>maxnoofDRBs</w:t>
            </w:r>
          </w:p>
        </w:tc>
        <w:tc>
          <w:tcPr>
            <w:tcW w:w="5670" w:type="dxa"/>
          </w:tcPr>
          <w:p w:rsidR="009C464B" w:rsidRPr="00D629EF" w:rsidRDefault="009C464B" w:rsidP="00466FBD">
            <w:pPr>
              <w:pStyle w:val="TAL"/>
            </w:pPr>
            <w:r w:rsidRPr="00D629EF">
              <w:t>Maximum no. of DRBs for a UE. Value is 32.</w:t>
            </w:r>
          </w:p>
        </w:tc>
      </w:tr>
      <w:tr w:rsidR="009C464B" w:rsidRPr="00D629EF" w:rsidTr="00466FBD">
        <w:trPr>
          <w:jc w:val="center"/>
        </w:trPr>
        <w:tc>
          <w:tcPr>
            <w:tcW w:w="3686" w:type="dxa"/>
          </w:tcPr>
          <w:p w:rsidR="009C464B" w:rsidRPr="00D629EF" w:rsidRDefault="009C464B" w:rsidP="00466FBD">
            <w:pPr>
              <w:pStyle w:val="TAL"/>
            </w:pPr>
            <w:r w:rsidRPr="00D629EF">
              <w:t xml:space="preserve">maxnoofPDUSessionResource </w:t>
            </w:r>
          </w:p>
        </w:tc>
        <w:tc>
          <w:tcPr>
            <w:tcW w:w="5670" w:type="dxa"/>
          </w:tcPr>
          <w:p w:rsidR="009C464B" w:rsidRPr="00D629EF" w:rsidRDefault="009C464B" w:rsidP="00466FBD">
            <w:pPr>
              <w:pStyle w:val="TAL"/>
            </w:pPr>
            <w:r w:rsidRPr="00D629EF">
              <w:t>Maximum no. of PDU Sessions for a UE. Value is 256.</w:t>
            </w:r>
          </w:p>
        </w:tc>
      </w:tr>
    </w:tbl>
    <w:p w:rsidR="009C464B" w:rsidRPr="00D629EF" w:rsidRDefault="009C464B" w:rsidP="009C464B"/>
    <w:p w:rsidR="00273557" w:rsidRDefault="00273557"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856F37" w:rsidRPr="00D629EF" w:rsidRDefault="00856F37" w:rsidP="00856F37"/>
    <w:p w:rsidR="00856F37" w:rsidRPr="00D629EF" w:rsidRDefault="00856F37" w:rsidP="00856F37">
      <w:pPr>
        <w:pStyle w:val="40"/>
      </w:pPr>
      <w:bookmarkStart w:id="193" w:name="_Toc20955672"/>
      <w:bookmarkStart w:id="194" w:name="_Toc29461115"/>
      <w:bookmarkStart w:id="195" w:name="_Toc29505847"/>
      <w:bookmarkStart w:id="196" w:name="_Toc36556372"/>
      <w:r w:rsidRPr="00D629EF">
        <w:t>9.3.3.17</w:t>
      </w:r>
      <w:r w:rsidRPr="00D629EF">
        <w:tab/>
        <w:t>PDU Session Resource Setup Modification List</w:t>
      </w:r>
      <w:bookmarkEnd w:id="193"/>
      <w:bookmarkEnd w:id="194"/>
      <w:bookmarkEnd w:id="195"/>
      <w:bookmarkEnd w:id="196"/>
    </w:p>
    <w:p w:rsidR="00856F37" w:rsidRPr="00D629EF" w:rsidRDefault="00856F37" w:rsidP="00856F37">
      <w:r w:rsidRPr="00D629EF">
        <w:t>This IE contains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856F37" w:rsidRPr="00D629EF" w:rsidTr="00466FBD">
        <w:tc>
          <w:tcPr>
            <w:tcW w:w="2352"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pPr>
            <w:r w:rsidRPr="00D629EF">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lang w:eastAsia="ja-JP"/>
              </w:rPr>
            </w:pPr>
            <w:r w:rsidRPr="00D629EF">
              <w:rPr>
                <w:lang w:eastAsia="ja-JP"/>
              </w:rPr>
              <w:t>Semantics description</w:t>
            </w: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rPr>
                <w:rFonts w:ascii="Arial" w:hAnsi="Arial" w:cs="Arial"/>
                <w:b/>
                <w:sz w:val="18"/>
                <w:szCs w:val="18"/>
              </w:rPr>
            </w:pPr>
            <w:r w:rsidRPr="00D629EF">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r w:rsidRPr="00D629EF">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 xml:space="preserve">UP Transport Layer Information </w:t>
            </w:r>
          </w:p>
          <w:p w:rsidR="00856F37" w:rsidRPr="00D629EF" w:rsidRDefault="00856F37" w:rsidP="00466FBD">
            <w:pPr>
              <w:pStyle w:val="TAL"/>
              <w:rPr>
                <w:noProof/>
                <w:lang w:eastAsia="ja-JP"/>
              </w:rPr>
            </w:pPr>
            <w:r w:rsidRPr="00D629EF">
              <w:rPr>
                <w:noProof/>
                <w:lang w:eastAsia="ja-JP"/>
              </w:rPr>
              <w:t>9.3.2.1</w:t>
            </w:r>
          </w:p>
        </w:tc>
        <w:tc>
          <w:tcPr>
            <w:tcW w:w="3544"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Data Forwarding Information</w:t>
            </w:r>
          </w:p>
          <w:p w:rsidR="00856F37" w:rsidRPr="00D629EF" w:rsidRDefault="00856F37" w:rsidP="00466FBD">
            <w:pPr>
              <w:pStyle w:val="TAL"/>
              <w:rPr>
                <w:noProof/>
                <w:lang w:eastAsia="ja-JP"/>
              </w:rPr>
            </w:pPr>
            <w:r w:rsidRPr="00D629EF">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r w:rsidRPr="00D629EF">
              <w:rPr>
                <w:lang w:eastAsia="ja-JP"/>
              </w:rPr>
              <w:t>Provides forwarding information from the target gNB-CU-UP.</w:t>
            </w: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noProof/>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 xml:space="preserve">Data Forwarding Information </w:t>
            </w:r>
          </w:p>
          <w:p w:rsidR="00856F37" w:rsidRPr="00D629EF" w:rsidRDefault="00856F37" w:rsidP="00466FBD">
            <w:pPr>
              <w:pStyle w:val="TAL"/>
              <w:rPr>
                <w:noProof/>
                <w:lang w:eastAsia="ja-JP"/>
              </w:rPr>
            </w:pPr>
            <w:r w:rsidRPr="00D629EF">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r w:rsidRPr="00D629EF">
              <w:rPr>
                <w:lang w:eastAsia="ja-JP"/>
              </w:rPr>
              <w:t>Provides forwarding information from the target gNB-CU-UP.</w:t>
            </w: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rPr>
            </w:pPr>
            <w:r w:rsidRPr="00D629EF">
              <w:rPr>
                <w:noProof/>
              </w:rPr>
              <w:t>UP Parameters</w:t>
            </w:r>
          </w:p>
          <w:p w:rsidR="00856F37" w:rsidRPr="00D629EF" w:rsidRDefault="00856F37" w:rsidP="00466FBD">
            <w:pPr>
              <w:pStyle w:val="TAL"/>
              <w:rPr>
                <w:noProof/>
                <w:lang w:eastAsia="ja-JP"/>
              </w:rPr>
            </w:pPr>
            <w:r w:rsidRPr="00D629EF">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QoS Flow List</w:t>
            </w:r>
          </w:p>
          <w:p w:rsidR="00856F37" w:rsidRPr="00D629EF" w:rsidRDefault="00856F37" w:rsidP="00466FBD">
            <w:pPr>
              <w:pStyle w:val="TAL"/>
              <w:rPr>
                <w:noProof/>
                <w:lang w:eastAsia="ja-JP"/>
              </w:rPr>
            </w:pPr>
            <w:r w:rsidRPr="00D629EF">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 xml:space="preserve">Flow Failed List </w:t>
            </w:r>
          </w:p>
          <w:p w:rsidR="00856F37" w:rsidRPr="00D629EF" w:rsidRDefault="00856F37" w:rsidP="00466FBD">
            <w:pPr>
              <w:pStyle w:val="TAL"/>
              <w:rPr>
                <w:noProof/>
                <w:lang w:eastAsia="ja-JP"/>
              </w:rPr>
            </w:pPr>
            <w:r w:rsidRPr="00D629EF">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780BF1" w:rsidRPr="00D629EF" w:rsidTr="00466FBD">
        <w:trPr>
          <w:ins w:id="197" w:author="China Telecom" w:date="2020-04-04T17:42:00Z"/>
        </w:trPr>
        <w:tc>
          <w:tcPr>
            <w:tcW w:w="2352"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keepNext/>
              <w:keepLines/>
              <w:spacing w:after="0"/>
              <w:ind w:firstLineChars="50" w:firstLine="90"/>
              <w:rPr>
                <w:ins w:id="198" w:author="China Telecom" w:date="2020-04-04T17:42:00Z"/>
                <w:rFonts w:ascii="Arial" w:hAnsi="Arial" w:cs="Arial"/>
                <w:sz w:val="18"/>
                <w:szCs w:val="18"/>
              </w:rPr>
            </w:pPr>
            <w:ins w:id="199" w:author="China Telecom" w:date="2020-04-04T17:42:00Z">
              <w:r w:rsidRPr="00FA52B0">
                <w:rPr>
                  <w:rFonts w:ascii="Arial" w:hAnsi="Arial" w:cs="Arial"/>
                  <w:b/>
                  <w:noProof/>
                  <w:sz w:val="18"/>
                  <w:szCs w:val="18"/>
                  <w:lang w:eastAsia="ja-JP"/>
                </w:rPr>
                <w:t>&gt;</w:t>
              </w:r>
              <w:r w:rsidRPr="00C80D5B">
                <w:rPr>
                  <w:rFonts w:ascii="Arial" w:hAnsi="Arial" w:cs="Arial"/>
                  <w:sz w:val="18"/>
                  <w:szCs w:val="18"/>
                </w:rPr>
                <w:t>Data Forwarding E-RAB List</w:t>
              </w:r>
            </w:ins>
          </w:p>
        </w:tc>
        <w:tc>
          <w:tcPr>
            <w:tcW w:w="1133"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0" w:author="China Telecom" w:date="2020-04-04T17:42:00Z"/>
                <w:lang w:eastAsia="ja-JP"/>
              </w:rPr>
            </w:pPr>
            <w:ins w:id="201" w:author="China Telecom" w:date="2020-04-04T17:42: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2" w:author="China Telecom" w:date="2020-04-04T17:42:00Z"/>
                <w:i/>
                <w:noProof/>
                <w:lang w:eastAsia="ja-JP"/>
              </w:rPr>
            </w:pPr>
          </w:p>
        </w:tc>
        <w:tc>
          <w:tcPr>
            <w:tcW w:w="2268"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3" w:author="China Telecom" w:date="2020-04-04T17:42:00Z"/>
                <w:noProof/>
                <w:lang w:eastAsia="ja-JP"/>
              </w:rPr>
            </w:pPr>
            <w:ins w:id="204" w:author="China Telecom" w:date="2020-04-04T17:42:00Z">
              <w:r>
                <w:rPr>
                  <w:rFonts w:hint="eastAsia"/>
                  <w:noProof/>
                  <w:lang w:eastAsia="zh-CN"/>
                </w:rPr>
                <w:t>9.3.3.z</w:t>
              </w:r>
            </w:ins>
          </w:p>
        </w:tc>
        <w:tc>
          <w:tcPr>
            <w:tcW w:w="3544"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5" w:author="China Telecom" w:date="2020-04-04T17:42:00Z"/>
                <w:lang w:eastAsia="ja-JP"/>
              </w:rPr>
            </w:pPr>
            <w:ins w:id="206" w:author="China Telecom" w:date="2020-04-04T17:42:00Z">
              <w:r w:rsidRPr="00485260">
                <w:rPr>
                  <w:lang w:eastAsia="ja-JP"/>
                </w:rPr>
                <w:t>For inter-system handovers from EPS to 5GS.</w:t>
              </w:r>
            </w:ins>
          </w:p>
        </w:tc>
      </w:tr>
    </w:tbl>
    <w:p w:rsidR="00856F37" w:rsidRPr="00D629EF" w:rsidRDefault="00856F37" w:rsidP="00856F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6F37" w:rsidRPr="00D629EF" w:rsidTr="00466FBD">
        <w:trPr>
          <w:jc w:val="center"/>
        </w:trPr>
        <w:tc>
          <w:tcPr>
            <w:tcW w:w="3686" w:type="dxa"/>
          </w:tcPr>
          <w:p w:rsidR="00856F37" w:rsidRPr="00D629EF" w:rsidRDefault="00856F37" w:rsidP="00466FBD">
            <w:pPr>
              <w:pStyle w:val="TAH"/>
            </w:pPr>
            <w:r w:rsidRPr="00D629EF">
              <w:t>Range bound</w:t>
            </w:r>
          </w:p>
        </w:tc>
        <w:tc>
          <w:tcPr>
            <w:tcW w:w="5670" w:type="dxa"/>
          </w:tcPr>
          <w:p w:rsidR="00856F37" w:rsidRPr="00D629EF" w:rsidRDefault="00856F37" w:rsidP="00466FBD">
            <w:pPr>
              <w:pStyle w:val="TAH"/>
            </w:pPr>
            <w:r w:rsidRPr="00D629EF">
              <w:t>Explanation</w:t>
            </w:r>
          </w:p>
        </w:tc>
      </w:tr>
      <w:tr w:rsidR="00856F37" w:rsidRPr="00D629EF" w:rsidTr="00466FBD">
        <w:trPr>
          <w:jc w:val="center"/>
        </w:trPr>
        <w:tc>
          <w:tcPr>
            <w:tcW w:w="3686" w:type="dxa"/>
          </w:tcPr>
          <w:p w:rsidR="00856F37" w:rsidRPr="00D629EF" w:rsidRDefault="00856F37" w:rsidP="00466FBD">
            <w:pPr>
              <w:pStyle w:val="TAL"/>
            </w:pPr>
            <w:r w:rsidRPr="00D629EF">
              <w:t>maxnoofDRBs</w:t>
            </w:r>
          </w:p>
        </w:tc>
        <w:tc>
          <w:tcPr>
            <w:tcW w:w="5670" w:type="dxa"/>
          </w:tcPr>
          <w:p w:rsidR="00856F37" w:rsidRPr="00D629EF" w:rsidRDefault="00856F37" w:rsidP="00466FBD">
            <w:pPr>
              <w:pStyle w:val="TAL"/>
            </w:pPr>
            <w:r w:rsidRPr="00D629EF">
              <w:t>Maximum no. of DRBs for a UE. Value is 32.</w:t>
            </w:r>
          </w:p>
        </w:tc>
      </w:tr>
      <w:tr w:rsidR="00856F37" w:rsidRPr="00D629EF" w:rsidTr="00466FBD">
        <w:trPr>
          <w:jc w:val="center"/>
        </w:trPr>
        <w:tc>
          <w:tcPr>
            <w:tcW w:w="3686" w:type="dxa"/>
          </w:tcPr>
          <w:p w:rsidR="00856F37" w:rsidRPr="00D629EF" w:rsidRDefault="00856F37" w:rsidP="00466FBD">
            <w:pPr>
              <w:pStyle w:val="TAL"/>
            </w:pPr>
            <w:r w:rsidRPr="00D629EF">
              <w:t xml:space="preserve">maxnoofPDUSessionResource </w:t>
            </w:r>
          </w:p>
        </w:tc>
        <w:tc>
          <w:tcPr>
            <w:tcW w:w="5670" w:type="dxa"/>
          </w:tcPr>
          <w:p w:rsidR="00856F37" w:rsidRPr="00D629EF" w:rsidRDefault="00856F37" w:rsidP="00466FBD">
            <w:pPr>
              <w:pStyle w:val="TAL"/>
            </w:pPr>
            <w:r w:rsidRPr="00D629EF">
              <w:t>Maximum no. of PDU Sessions for a UE. Value is 256.</w:t>
            </w:r>
          </w:p>
        </w:tc>
      </w:tr>
    </w:tbl>
    <w:p w:rsidR="00856F37" w:rsidRPr="00D629EF" w:rsidRDefault="00856F37" w:rsidP="00856F37"/>
    <w:p w:rsidR="00273557" w:rsidRDefault="00273557"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4F0D4D" w:rsidRPr="001D2E49" w:rsidRDefault="004F0D4D" w:rsidP="004F0D4D">
      <w:pPr>
        <w:pStyle w:val="40"/>
        <w:rPr>
          <w:ins w:id="207" w:author="China Telecom" w:date="2020-04-04T17:46:00Z"/>
          <w:rFonts w:eastAsia="宋体"/>
        </w:rPr>
      </w:pPr>
      <w:ins w:id="208" w:author="China Telecom" w:date="2020-04-04T17:46:00Z">
        <w:r w:rsidRPr="001D2E49">
          <w:rPr>
            <w:rFonts w:eastAsia="宋体"/>
          </w:rPr>
          <w:lastRenderedPageBreak/>
          <w:t>9.</w:t>
        </w:r>
        <w:r>
          <w:rPr>
            <w:rFonts w:eastAsia="宋体" w:hint="eastAsia"/>
            <w:lang w:eastAsia="zh-CN"/>
          </w:rPr>
          <w:t>3.</w:t>
        </w:r>
      </w:ins>
      <w:ins w:id="209" w:author="China Telecom" w:date="2020-04-04T17:47:00Z">
        <w:r w:rsidR="008F15DC">
          <w:rPr>
            <w:rFonts w:eastAsia="宋体"/>
            <w:lang w:eastAsia="zh-CN"/>
          </w:rPr>
          <w:t>3.</w:t>
        </w:r>
        <w:r w:rsidR="00DA5D33">
          <w:rPr>
            <w:rFonts w:eastAsia="宋体"/>
            <w:lang w:eastAsia="zh-CN"/>
          </w:rPr>
          <w:t>y</w:t>
        </w:r>
      </w:ins>
      <w:ins w:id="210" w:author="China Telecom" w:date="2020-04-04T17:46:00Z">
        <w:r w:rsidRPr="001D2E49">
          <w:rPr>
            <w:rFonts w:eastAsia="宋体"/>
          </w:rPr>
          <w:tab/>
        </w:r>
        <w:r w:rsidRPr="00B9587B">
          <w:rPr>
            <w:rFonts w:eastAsia="宋体"/>
          </w:rPr>
          <w:t>Data Forwarding Request E-RAB List</w:t>
        </w:r>
      </w:ins>
    </w:p>
    <w:p w:rsidR="004F0D4D" w:rsidRPr="001D2E49" w:rsidRDefault="004F0D4D" w:rsidP="004F0D4D">
      <w:pPr>
        <w:rPr>
          <w:ins w:id="211" w:author="China Telecom" w:date="2020-04-04T17:46:00Z"/>
        </w:rPr>
      </w:pPr>
      <w:ins w:id="212" w:author="China Telecom" w:date="2020-04-04T17:46:00Z">
        <w:r>
          <w:t xml:space="preserve">This IE is used </w:t>
        </w:r>
        <w:r>
          <w:rPr>
            <w:rFonts w:hint="eastAsia"/>
            <w:lang w:eastAsia="zh-CN"/>
          </w:rPr>
          <w:t>during a</w:t>
        </w:r>
        <w:r w:rsidRPr="001D2E49">
          <w:t xml:space="preserve"> </w:t>
        </w:r>
        <w:r>
          <w:rPr>
            <w:rFonts w:hint="eastAsia"/>
            <w:lang w:eastAsia="zh-CN"/>
          </w:rPr>
          <w:t>handover</w:t>
        </w:r>
        <w:r w:rsidRPr="001D2E49">
          <w:t xml:space="preserve"> </w:t>
        </w:r>
        <w:r>
          <w:rPr>
            <w:rFonts w:hint="eastAsia"/>
            <w:lang w:eastAsia="zh-CN"/>
          </w:rPr>
          <w:t xml:space="preserve">between EPS and 5GS </w:t>
        </w:r>
        <w:r w:rsidRPr="001D2E49">
          <w:t xml:space="preserve">to </w:t>
        </w:r>
        <w:r>
          <w:rPr>
            <w:rFonts w:hint="eastAsia"/>
            <w:lang w:eastAsia="zh-CN"/>
          </w:rPr>
          <w:t>request</w:t>
        </w:r>
        <w:r w:rsidRPr="001D2E49">
          <w:t xml:space="preserve"> data forwarding address information, if direct data forwarding is applied.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0D4D" w:rsidRPr="001D2E49" w:rsidTr="00F81F85">
        <w:trPr>
          <w:ins w:id="213" w:author="China Telecom" w:date="2020-04-04T17:46:00Z"/>
        </w:trPr>
        <w:tc>
          <w:tcPr>
            <w:tcW w:w="2448" w:type="dxa"/>
          </w:tcPr>
          <w:p w:rsidR="004F0D4D" w:rsidRPr="001D2E49" w:rsidRDefault="004F0D4D" w:rsidP="00F81F85">
            <w:pPr>
              <w:pStyle w:val="TAH"/>
              <w:rPr>
                <w:ins w:id="214" w:author="China Telecom" w:date="2020-04-04T17:46:00Z"/>
                <w:lang w:eastAsia="ja-JP"/>
              </w:rPr>
            </w:pPr>
            <w:ins w:id="215" w:author="China Telecom" w:date="2020-04-04T17:46:00Z">
              <w:r w:rsidRPr="001D2E49">
                <w:rPr>
                  <w:lang w:eastAsia="ja-JP"/>
                </w:rPr>
                <w:t>IE/Group Name</w:t>
              </w:r>
            </w:ins>
          </w:p>
        </w:tc>
        <w:tc>
          <w:tcPr>
            <w:tcW w:w="1080" w:type="dxa"/>
          </w:tcPr>
          <w:p w:rsidR="004F0D4D" w:rsidRPr="001D2E49" w:rsidRDefault="004F0D4D" w:rsidP="00F81F85">
            <w:pPr>
              <w:pStyle w:val="TAH"/>
              <w:rPr>
                <w:ins w:id="216" w:author="China Telecom" w:date="2020-04-04T17:46:00Z"/>
                <w:lang w:eastAsia="ja-JP"/>
              </w:rPr>
            </w:pPr>
            <w:ins w:id="217" w:author="China Telecom" w:date="2020-04-04T17:46:00Z">
              <w:r w:rsidRPr="001D2E49">
                <w:rPr>
                  <w:lang w:eastAsia="ja-JP"/>
                </w:rPr>
                <w:t>Presence</w:t>
              </w:r>
            </w:ins>
          </w:p>
        </w:tc>
        <w:tc>
          <w:tcPr>
            <w:tcW w:w="1440" w:type="dxa"/>
          </w:tcPr>
          <w:p w:rsidR="004F0D4D" w:rsidRPr="001D2E49" w:rsidRDefault="004F0D4D" w:rsidP="00F81F85">
            <w:pPr>
              <w:pStyle w:val="TAH"/>
              <w:rPr>
                <w:ins w:id="218" w:author="China Telecom" w:date="2020-04-04T17:46:00Z"/>
                <w:lang w:eastAsia="ja-JP"/>
              </w:rPr>
            </w:pPr>
            <w:ins w:id="219" w:author="China Telecom" w:date="2020-04-04T17:46:00Z">
              <w:r w:rsidRPr="001D2E49">
                <w:rPr>
                  <w:lang w:eastAsia="ja-JP"/>
                </w:rPr>
                <w:t>Range</w:t>
              </w:r>
            </w:ins>
          </w:p>
        </w:tc>
        <w:tc>
          <w:tcPr>
            <w:tcW w:w="1872" w:type="dxa"/>
          </w:tcPr>
          <w:p w:rsidR="004F0D4D" w:rsidRPr="001D2E49" w:rsidRDefault="004F0D4D" w:rsidP="00F81F85">
            <w:pPr>
              <w:pStyle w:val="TAH"/>
              <w:rPr>
                <w:ins w:id="220" w:author="China Telecom" w:date="2020-04-04T17:46:00Z"/>
                <w:lang w:eastAsia="ja-JP"/>
              </w:rPr>
            </w:pPr>
            <w:ins w:id="221" w:author="China Telecom" w:date="2020-04-04T17:46:00Z">
              <w:r w:rsidRPr="001D2E49">
                <w:rPr>
                  <w:lang w:eastAsia="ja-JP"/>
                </w:rPr>
                <w:t>IE type and reference</w:t>
              </w:r>
            </w:ins>
          </w:p>
        </w:tc>
        <w:tc>
          <w:tcPr>
            <w:tcW w:w="2880" w:type="dxa"/>
          </w:tcPr>
          <w:p w:rsidR="004F0D4D" w:rsidRPr="001D2E49" w:rsidRDefault="004F0D4D" w:rsidP="00F81F85">
            <w:pPr>
              <w:pStyle w:val="TAH"/>
              <w:rPr>
                <w:ins w:id="222" w:author="China Telecom" w:date="2020-04-04T17:46:00Z"/>
                <w:lang w:eastAsia="ja-JP"/>
              </w:rPr>
            </w:pPr>
            <w:ins w:id="223" w:author="China Telecom" w:date="2020-04-04T17:46:00Z">
              <w:r w:rsidRPr="001D2E49">
                <w:rPr>
                  <w:lang w:eastAsia="ja-JP"/>
                </w:rPr>
                <w:t>Semantics description</w:t>
              </w:r>
            </w:ins>
          </w:p>
        </w:tc>
      </w:tr>
      <w:tr w:rsidR="004F0D4D" w:rsidRPr="001D2E49" w:rsidTr="00F81F85">
        <w:trPr>
          <w:ins w:id="224" w:author="China Telecom" w:date="2020-04-04T17:46:00Z"/>
        </w:trPr>
        <w:tc>
          <w:tcPr>
            <w:tcW w:w="2448" w:type="dxa"/>
          </w:tcPr>
          <w:p w:rsidR="004F0D4D" w:rsidRPr="00FD7E7C" w:rsidRDefault="004F0D4D" w:rsidP="00F81F85">
            <w:pPr>
              <w:pStyle w:val="TAL"/>
              <w:rPr>
                <w:ins w:id="225" w:author="China Telecom" w:date="2020-04-04T17:46:00Z"/>
                <w:rFonts w:eastAsia="宋体"/>
                <w:b/>
                <w:lang w:eastAsia="zh-CN"/>
              </w:rPr>
            </w:pPr>
            <w:ins w:id="226" w:author="China Telecom" w:date="2020-04-04T17:46:00Z">
              <w:r w:rsidRPr="00FD7E7C">
                <w:rPr>
                  <w:rFonts w:eastAsia="宋体"/>
                  <w:b/>
                </w:rPr>
                <w:t xml:space="preserve">Data Forwarding Request E-RAB </w:t>
              </w:r>
              <w:r w:rsidRPr="00FD7E7C">
                <w:rPr>
                  <w:rFonts w:eastAsia="宋体" w:hint="eastAsia"/>
                  <w:b/>
                  <w:lang w:eastAsia="zh-CN"/>
                </w:rPr>
                <w:t>Item</w:t>
              </w:r>
            </w:ins>
          </w:p>
        </w:tc>
        <w:tc>
          <w:tcPr>
            <w:tcW w:w="1080" w:type="dxa"/>
          </w:tcPr>
          <w:p w:rsidR="004F0D4D" w:rsidRPr="001D2E49" w:rsidRDefault="004F0D4D" w:rsidP="00F81F85">
            <w:pPr>
              <w:pStyle w:val="TAL"/>
              <w:rPr>
                <w:ins w:id="227" w:author="China Telecom" w:date="2020-04-04T17:46:00Z"/>
                <w:rFonts w:eastAsia="宋体" w:cs="Arial"/>
                <w:lang w:eastAsia="zh-CN"/>
              </w:rPr>
            </w:pPr>
          </w:p>
        </w:tc>
        <w:tc>
          <w:tcPr>
            <w:tcW w:w="1440" w:type="dxa"/>
          </w:tcPr>
          <w:p w:rsidR="004F0D4D" w:rsidRPr="001D2E49" w:rsidRDefault="004F0D4D" w:rsidP="00F81F85">
            <w:pPr>
              <w:pStyle w:val="TAL"/>
              <w:rPr>
                <w:ins w:id="228" w:author="China Telecom" w:date="2020-04-04T17:46:00Z"/>
                <w:rFonts w:cs="Arial"/>
                <w:i/>
                <w:lang w:eastAsia="ja-JP"/>
              </w:rPr>
            </w:pPr>
            <w:ins w:id="229" w:author="China Telecom" w:date="2020-04-04T17:46:00Z">
              <w:r w:rsidRPr="001D2E49">
                <w:rPr>
                  <w:rFonts w:cs="Arial"/>
                  <w:i/>
                  <w:lang w:eastAsia="ja-JP"/>
                </w:rPr>
                <w:t>1..&lt;maxnoofERABs&gt;</w:t>
              </w:r>
            </w:ins>
          </w:p>
        </w:tc>
        <w:tc>
          <w:tcPr>
            <w:tcW w:w="1872" w:type="dxa"/>
          </w:tcPr>
          <w:p w:rsidR="004F0D4D" w:rsidRPr="001D2E49" w:rsidRDefault="004F0D4D" w:rsidP="00F81F85">
            <w:pPr>
              <w:pStyle w:val="TAL"/>
              <w:rPr>
                <w:ins w:id="230" w:author="China Telecom" w:date="2020-04-04T17:46:00Z"/>
                <w:lang w:eastAsia="ja-JP"/>
              </w:rPr>
            </w:pPr>
          </w:p>
        </w:tc>
        <w:tc>
          <w:tcPr>
            <w:tcW w:w="2880" w:type="dxa"/>
          </w:tcPr>
          <w:p w:rsidR="004F0D4D" w:rsidRPr="001D2E49" w:rsidRDefault="004F0D4D" w:rsidP="00F81F85">
            <w:pPr>
              <w:pStyle w:val="TAL"/>
              <w:rPr>
                <w:ins w:id="231" w:author="China Telecom" w:date="2020-04-04T17:46:00Z"/>
                <w:rFonts w:cs="Arial"/>
                <w:lang w:eastAsia="ja-JP"/>
              </w:rPr>
            </w:pPr>
          </w:p>
        </w:tc>
      </w:tr>
      <w:tr w:rsidR="004F0D4D" w:rsidRPr="001D2E49" w:rsidTr="00F81F85">
        <w:trPr>
          <w:ins w:id="232" w:author="China Telecom" w:date="2020-04-04T17:46:00Z"/>
        </w:trPr>
        <w:tc>
          <w:tcPr>
            <w:tcW w:w="2448" w:type="dxa"/>
          </w:tcPr>
          <w:p w:rsidR="004F0D4D" w:rsidRPr="001D2E49" w:rsidRDefault="004F0D4D" w:rsidP="00F81F85">
            <w:pPr>
              <w:pStyle w:val="TAL"/>
              <w:ind w:left="113"/>
              <w:rPr>
                <w:ins w:id="233" w:author="China Telecom" w:date="2020-04-04T17:46:00Z"/>
                <w:rFonts w:eastAsia="宋体"/>
                <w:lang w:eastAsia="zh-CN"/>
              </w:rPr>
            </w:pPr>
            <w:ins w:id="234" w:author="China Telecom" w:date="2020-04-04T17:46:00Z">
              <w:r w:rsidRPr="001D2E49">
                <w:rPr>
                  <w:rFonts w:eastAsia="宋体"/>
                  <w:lang w:eastAsia="zh-CN"/>
                </w:rPr>
                <w:t>&gt;E-RAB ID</w:t>
              </w:r>
            </w:ins>
          </w:p>
        </w:tc>
        <w:tc>
          <w:tcPr>
            <w:tcW w:w="1080" w:type="dxa"/>
          </w:tcPr>
          <w:p w:rsidR="004F0D4D" w:rsidRPr="001D2E49" w:rsidRDefault="004F0D4D" w:rsidP="00F81F85">
            <w:pPr>
              <w:pStyle w:val="TAL"/>
              <w:rPr>
                <w:ins w:id="235" w:author="China Telecom" w:date="2020-04-04T17:46:00Z"/>
                <w:rFonts w:eastAsia="宋体" w:cs="Arial"/>
                <w:lang w:eastAsia="zh-CN"/>
              </w:rPr>
            </w:pPr>
            <w:ins w:id="236" w:author="China Telecom" w:date="2020-04-04T17:46:00Z">
              <w:r w:rsidRPr="001D2E49">
                <w:rPr>
                  <w:rFonts w:eastAsia="宋体" w:cs="Arial"/>
                  <w:lang w:eastAsia="zh-CN"/>
                </w:rPr>
                <w:t>M</w:t>
              </w:r>
            </w:ins>
          </w:p>
        </w:tc>
        <w:tc>
          <w:tcPr>
            <w:tcW w:w="1440" w:type="dxa"/>
          </w:tcPr>
          <w:p w:rsidR="004F0D4D" w:rsidRPr="001D2E49" w:rsidRDefault="004F0D4D" w:rsidP="00F81F85">
            <w:pPr>
              <w:pStyle w:val="TAL"/>
              <w:rPr>
                <w:ins w:id="237" w:author="China Telecom" w:date="2020-04-04T17:46:00Z"/>
                <w:rFonts w:cs="Arial"/>
                <w:i/>
                <w:lang w:eastAsia="ja-JP"/>
              </w:rPr>
            </w:pPr>
          </w:p>
        </w:tc>
        <w:tc>
          <w:tcPr>
            <w:tcW w:w="1872" w:type="dxa"/>
          </w:tcPr>
          <w:p w:rsidR="004F0D4D" w:rsidRPr="001D2E49" w:rsidRDefault="004F0D4D" w:rsidP="00F81F85">
            <w:pPr>
              <w:pStyle w:val="TAL"/>
              <w:rPr>
                <w:ins w:id="238" w:author="China Telecom" w:date="2020-04-04T17:46:00Z"/>
                <w:lang w:eastAsia="zh-CN"/>
              </w:rPr>
            </w:pPr>
            <w:ins w:id="239" w:author="China Telecom" w:date="2020-04-04T17:46:00Z">
              <w:r w:rsidRPr="001D2E49">
                <w:rPr>
                  <w:lang w:eastAsia="ja-JP"/>
                </w:rPr>
                <w:t>9.3.</w:t>
              </w:r>
              <w:r>
                <w:rPr>
                  <w:rFonts w:hint="eastAsia"/>
                  <w:lang w:eastAsia="zh-CN"/>
                </w:rPr>
                <w:t>1</w:t>
              </w:r>
              <w:r w:rsidRPr="001D2E49">
                <w:rPr>
                  <w:lang w:eastAsia="ja-JP"/>
                </w:rPr>
                <w:t>.</w:t>
              </w:r>
              <w:r>
                <w:rPr>
                  <w:rFonts w:hint="eastAsia"/>
                  <w:lang w:eastAsia="zh-CN"/>
                </w:rPr>
                <w:t>x</w:t>
              </w:r>
            </w:ins>
          </w:p>
        </w:tc>
        <w:tc>
          <w:tcPr>
            <w:tcW w:w="2880" w:type="dxa"/>
          </w:tcPr>
          <w:p w:rsidR="004F0D4D" w:rsidRPr="001D2E49" w:rsidRDefault="004F0D4D" w:rsidP="00F81F85">
            <w:pPr>
              <w:pStyle w:val="TAL"/>
              <w:rPr>
                <w:ins w:id="240" w:author="China Telecom" w:date="2020-04-04T17:46:00Z"/>
                <w:rFonts w:cs="Arial"/>
                <w:lang w:eastAsia="ja-JP"/>
              </w:rPr>
            </w:pPr>
          </w:p>
        </w:tc>
      </w:tr>
      <w:tr w:rsidR="004F0D4D" w:rsidRPr="001D2E49" w:rsidTr="00F81F85">
        <w:trPr>
          <w:ins w:id="241" w:author="China Telecom" w:date="2020-04-04T17:46:00Z"/>
        </w:trPr>
        <w:tc>
          <w:tcPr>
            <w:tcW w:w="2448" w:type="dxa"/>
          </w:tcPr>
          <w:p w:rsidR="004F0D4D" w:rsidRPr="001D2E49" w:rsidRDefault="004F0D4D" w:rsidP="00F81F85">
            <w:pPr>
              <w:pStyle w:val="TAL"/>
              <w:ind w:left="113"/>
              <w:rPr>
                <w:ins w:id="242" w:author="China Telecom" w:date="2020-04-04T17:46:00Z"/>
                <w:rFonts w:eastAsia="宋体"/>
                <w:lang w:eastAsia="zh-CN"/>
              </w:rPr>
            </w:pPr>
            <w:ins w:id="243" w:author="China Telecom" w:date="2020-04-04T17:46:00Z">
              <w:r w:rsidRPr="001D2E49">
                <w:rPr>
                  <w:rFonts w:eastAsia="宋体"/>
                  <w:lang w:eastAsia="zh-CN"/>
                </w:rPr>
                <w:t>&gt;</w:t>
              </w:r>
              <w:r>
                <w:rPr>
                  <w:rFonts w:cs="Arial" w:hint="eastAsia"/>
                  <w:noProof/>
                  <w:szCs w:val="18"/>
                  <w:lang w:eastAsia="zh-CN"/>
                </w:rPr>
                <w:t>E-RAB</w:t>
              </w:r>
              <w:r w:rsidRPr="00FA52B0">
                <w:rPr>
                  <w:rFonts w:cs="Arial"/>
                  <w:noProof/>
                  <w:szCs w:val="18"/>
                </w:rPr>
                <w:t xml:space="preserve"> </w:t>
              </w:r>
              <w:r w:rsidRPr="00FA52B0">
                <w:rPr>
                  <w:rFonts w:cs="Arial"/>
                  <w:noProof/>
                  <w:szCs w:val="18"/>
                  <w:lang w:eastAsia="ja-JP"/>
                </w:rPr>
                <w:t>Data forwarding information Request</w:t>
              </w:r>
            </w:ins>
          </w:p>
        </w:tc>
        <w:tc>
          <w:tcPr>
            <w:tcW w:w="1080" w:type="dxa"/>
          </w:tcPr>
          <w:p w:rsidR="004F0D4D" w:rsidRPr="001D2E49" w:rsidRDefault="004F0D4D" w:rsidP="00F81F85">
            <w:pPr>
              <w:pStyle w:val="TAL"/>
              <w:rPr>
                <w:ins w:id="244" w:author="China Telecom" w:date="2020-04-04T17:46:00Z"/>
                <w:rFonts w:eastAsia="宋体" w:cs="Arial"/>
                <w:lang w:eastAsia="zh-CN"/>
              </w:rPr>
            </w:pPr>
            <w:ins w:id="245" w:author="China Telecom" w:date="2020-04-04T17:46:00Z">
              <w:r>
                <w:rPr>
                  <w:rFonts w:eastAsia="宋体" w:cs="Arial" w:hint="eastAsia"/>
                  <w:lang w:eastAsia="zh-CN"/>
                </w:rPr>
                <w:t>O</w:t>
              </w:r>
            </w:ins>
          </w:p>
        </w:tc>
        <w:tc>
          <w:tcPr>
            <w:tcW w:w="1440" w:type="dxa"/>
          </w:tcPr>
          <w:p w:rsidR="004F0D4D" w:rsidRPr="001D2E49" w:rsidRDefault="004F0D4D" w:rsidP="00F81F85">
            <w:pPr>
              <w:pStyle w:val="TAL"/>
              <w:rPr>
                <w:ins w:id="246" w:author="China Telecom" w:date="2020-04-04T17:46:00Z"/>
                <w:rFonts w:cs="Arial"/>
                <w:i/>
                <w:lang w:eastAsia="ja-JP"/>
              </w:rPr>
            </w:pPr>
          </w:p>
        </w:tc>
        <w:tc>
          <w:tcPr>
            <w:tcW w:w="1872" w:type="dxa"/>
          </w:tcPr>
          <w:p w:rsidR="004F0D4D" w:rsidRPr="00FA52B0" w:rsidRDefault="004F0D4D" w:rsidP="00F81F85">
            <w:pPr>
              <w:pStyle w:val="TAL"/>
              <w:rPr>
                <w:ins w:id="247" w:author="China Telecom" w:date="2020-04-04T17:46:00Z"/>
                <w:noProof/>
                <w:lang w:eastAsia="ja-JP"/>
              </w:rPr>
            </w:pPr>
            <w:ins w:id="248" w:author="China Telecom" w:date="2020-04-04T17:46:00Z">
              <w:r w:rsidRPr="00FA52B0">
                <w:rPr>
                  <w:noProof/>
                  <w:lang w:eastAsia="ja-JP"/>
                </w:rPr>
                <w:t xml:space="preserve">Data Forwarding Information Request </w:t>
              </w:r>
            </w:ins>
          </w:p>
          <w:p w:rsidR="004F0D4D" w:rsidRPr="001D2E49" w:rsidRDefault="004F0D4D" w:rsidP="00F81F85">
            <w:pPr>
              <w:pStyle w:val="TAL"/>
              <w:rPr>
                <w:ins w:id="249" w:author="China Telecom" w:date="2020-04-04T17:46:00Z"/>
                <w:lang w:eastAsia="ja-JP"/>
              </w:rPr>
            </w:pPr>
            <w:ins w:id="250" w:author="China Telecom" w:date="2020-04-04T17:46:00Z">
              <w:r w:rsidRPr="00FA52B0">
                <w:rPr>
                  <w:noProof/>
                  <w:lang w:eastAsia="ja-JP"/>
                </w:rPr>
                <w:t>9.3.2.5</w:t>
              </w:r>
            </w:ins>
          </w:p>
        </w:tc>
        <w:tc>
          <w:tcPr>
            <w:tcW w:w="2880" w:type="dxa"/>
          </w:tcPr>
          <w:p w:rsidR="004F0D4D" w:rsidRPr="001D2E49" w:rsidRDefault="004F0D4D" w:rsidP="00F81F85">
            <w:pPr>
              <w:pStyle w:val="TAL"/>
              <w:rPr>
                <w:ins w:id="251" w:author="China Telecom" w:date="2020-04-04T17:46:00Z"/>
                <w:rFonts w:cs="Arial"/>
                <w:lang w:eastAsia="ja-JP"/>
              </w:rPr>
            </w:pPr>
            <w:ins w:id="252" w:author="China Telecom" w:date="2020-04-04T17:46:00Z">
              <w:r w:rsidRPr="00FA52B0">
                <w:rPr>
                  <w:lang w:eastAsia="ja-JP"/>
                </w:rPr>
                <w:t>Requesting forwarding info from the target gNB-CU-UP.</w:t>
              </w:r>
            </w:ins>
          </w:p>
        </w:tc>
      </w:tr>
    </w:tbl>
    <w:p w:rsidR="004F0D4D" w:rsidRPr="001D2E49" w:rsidRDefault="004F0D4D" w:rsidP="004F0D4D">
      <w:pPr>
        <w:ind w:left="568" w:hanging="284"/>
        <w:rPr>
          <w:ins w:id="253" w:author="China Telecom" w:date="2020-04-04T17:46: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F0D4D" w:rsidRPr="001D2E49" w:rsidTr="00F81F85">
        <w:trPr>
          <w:ins w:id="254" w:author="China Telecom" w:date="2020-04-04T17:46:00Z"/>
        </w:trPr>
        <w:tc>
          <w:tcPr>
            <w:tcW w:w="3528" w:type="dxa"/>
          </w:tcPr>
          <w:p w:rsidR="004F0D4D" w:rsidRPr="001D2E49" w:rsidRDefault="004F0D4D" w:rsidP="00F81F85">
            <w:pPr>
              <w:pStyle w:val="TAH"/>
              <w:rPr>
                <w:ins w:id="255" w:author="China Telecom" w:date="2020-04-04T17:46:00Z"/>
                <w:lang w:eastAsia="ja-JP"/>
              </w:rPr>
            </w:pPr>
            <w:ins w:id="256" w:author="China Telecom" w:date="2020-04-04T17:46:00Z">
              <w:r w:rsidRPr="001D2E49">
                <w:rPr>
                  <w:lang w:eastAsia="ja-JP"/>
                </w:rPr>
                <w:t>Range bound</w:t>
              </w:r>
            </w:ins>
          </w:p>
        </w:tc>
        <w:tc>
          <w:tcPr>
            <w:tcW w:w="6192" w:type="dxa"/>
          </w:tcPr>
          <w:p w:rsidR="004F0D4D" w:rsidRPr="001D2E49" w:rsidRDefault="004F0D4D" w:rsidP="00F81F85">
            <w:pPr>
              <w:pStyle w:val="TAH"/>
              <w:rPr>
                <w:ins w:id="257" w:author="China Telecom" w:date="2020-04-04T17:46:00Z"/>
                <w:lang w:eastAsia="ja-JP"/>
              </w:rPr>
            </w:pPr>
            <w:ins w:id="258" w:author="China Telecom" w:date="2020-04-04T17:46:00Z">
              <w:r w:rsidRPr="001D2E49">
                <w:rPr>
                  <w:lang w:eastAsia="ja-JP"/>
                </w:rPr>
                <w:t>Explanation</w:t>
              </w:r>
            </w:ins>
          </w:p>
        </w:tc>
      </w:tr>
      <w:tr w:rsidR="004F0D4D" w:rsidRPr="001D2E49" w:rsidTr="00F81F85">
        <w:trPr>
          <w:ins w:id="259" w:author="China Telecom" w:date="2020-04-04T17:46:00Z"/>
        </w:trPr>
        <w:tc>
          <w:tcPr>
            <w:tcW w:w="3528" w:type="dxa"/>
          </w:tcPr>
          <w:p w:rsidR="004F0D4D" w:rsidRPr="001D2E49" w:rsidRDefault="004F0D4D" w:rsidP="00F81F85">
            <w:pPr>
              <w:pStyle w:val="TAL"/>
              <w:rPr>
                <w:ins w:id="260" w:author="China Telecom" w:date="2020-04-04T17:46:00Z"/>
                <w:lang w:eastAsia="ja-JP"/>
              </w:rPr>
            </w:pPr>
            <w:ins w:id="261" w:author="China Telecom" w:date="2020-04-04T17:46:00Z">
              <w:r w:rsidRPr="001D2E49">
                <w:rPr>
                  <w:lang w:eastAsia="ja-JP"/>
                </w:rPr>
                <w:t>maxnoofE-RABs</w:t>
              </w:r>
            </w:ins>
          </w:p>
        </w:tc>
        <w:tc>
          <w:tcPr>
            <w:tcW w:w="6192" w:type="dxa"/>
          </w:tcPr>
          <w:p w:rsidR="004F0D4D" w:rsidRPr="001D2E49" w:rsidRDefault="004F0D4D" w:rsidP="00F81F85">
            <w:pPr>
              <w:pStyle w:val="TAL"/>
              <w:rPr>
                <w:ins w:id="262" w:author="China Telecom" w:date="2020-04-04T17:46:00Z"/>
                <w:lang w:eastAsia="ja-JP"/>
              </w:rPr>
            </w:pPr>
            <w:ins w:id="263" w:author="China Telecom" w:date="2020-04-04T17:46:00Z">
              <w:r w:rsidRPr="001D2E49">
                <w:rPr>
                  <w:lang w:eastAsia="ja-JP"/>
                </w:rPr>
                <w:t>Maximum no. of E-RABs. Value is 256.</w:t>
              </w:r>
            </w:ins>
          </w:p>
        </w:tc>
      </w:tr>
    </w:tbl>
    <w:p w:rsidR="00273557" w:rsidRDefault="00273557"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A26484" w:rsidRDefault="00A26484" w:rsidP="00A26484">
      <w:pPr>
        <w:rPr>
          <w:ins w:id="264" w:author="China Telecom" w:date="2020-04-04T17:47:00Z"/>
          <w:lang w:eastAsia="zh-CN"/>
        </w:rPr>
      </w:pPr>
    </w:p>
    <w:p w:rsidR="00A26484" w:rsidRPr="001D2E49" w:rsidRDefault="00A26484" w:rsidP="00A26484">
      <w:pPr>
        <w:pStyle w:val="40"/>
        <w:rPr>
          <w:ins w:id="265" w:author="China Telecom" w:date="2020-04-04T17:47:00Z"/>
          <w:rFonts w:eastAsia="宋体"/>
        </w:rPr>
      </w:pPr>
      <w:ins w:id="266" w:author="China Telecom" w:date="2020-04-04T17:47:00Z">
        <w:r w:rsidRPr="001D2E49">
          <w:rPr>
            <w:rFonts w:eastAsia="宋体"/>
          </w:rPr>
          <w:t>9.</w:t>
        </w:r>
        <w:r>
          <w:rPr>
            <w:rFonts w:eastAsia="宋体" w:hint="eastAsia"/>
            <w:lang w:eastAsia="zh-CN"/>
          </w:rPr>
          <w:t>3.3.z</w:t>
        </w:r>
        <w:r w:rsidRPr="001D2E49">
          <w:rPr>
            <w:rFonts w:eastAsia="宋体"/>
          </w:rPr>
          <w:tab/>
        </w:r>
        <w:r w:rsidRPr="00B9587B">
          <w:rPr>
            <w:rFonts w:eastAsia="宋体"/>
          </w:rPr>
          <w:t xml:space="preserve">Data Forwarding </w:t>
        </w:r>
      </w:ins>
      <w:ins w:id="267" w:author="China Telecom" w:date="2020-04-08T09:01:00Z">
        <w:r w:rsidR="002553BD" w:rsidRPr="002553BD">
          <w:rPr>
            <w:rFonts w:eastAsia="宋体"/>
          </w:rPr>
          <w:t xml:space="preserve">Response </w:t>
        </w:r>
      </w:ins>
      <w:ins w:id="268" w:author="China Telecom" w:date="2020-04-04T17:47:00Z">
        <w:r w:rsidRPr="00B9587B">
          <w:rPr>
            <w:rFonts w:eastAsia="宋体"/>
          </w:rPr>
          <w:t>E-RAB List</w:t>
        </w:r>
      </w:ins>
    </w:p>
    <w:p w:rsidR="00A26484" w:rsidRPr="001D2E49" w:rsidRDefault="00A26484" w:rsidP="00A26484">
      <w:pPr>
        <w:rPr>
          <w:ins w:id="269" w:author="China Telecom" w:date="2020-04-04T17:47:00Z"/>
        </w:rPr>
      </w:pPr>
      <w:ins w:id="270" w:author="China Telecom" w:date="2020-04-04T17:47:00Z">
        <w:r>
          <w:t xml:space="preserve">This IE is used </w:t>
        </w:r>
        <w:r>
          <w:rPr>
            <w:rFonts w:hint="eastAsia"/>
            <w:lang w:eastAsia="zh-CN"/>
          </w:rPr>
          <w:t>during a</w:t>
        </w:r>
        <w:r w:rsidRPr="001D2E49">
          <w:t xml:space="preserve"> </w:t>
        </w:r>
        <w:r>
          <w:rPr>
            <w:rFonts w:hint="eastAsia"/>
            <w:lang w:eastAsia="zh-CN"/>
          </w:rPr>
          <w:t>handover</w:t>
        </w:r>
        <w:r w:rsidRPr="001D2E49">
          <w:t xml:space="preserve"> </w:t>
        </w:r>
        <w:r>
          <w:rPr>
            <w:rFonts w:hint="eastAsia"/>
            <w:lang w:eastAsia="zh-CN"/>
          </w:rPr>
          <w:t xml:space="preserve">between EPS and 5GS </w:t>
        </w:r>
        <w:r w:rsidRPr="001D2E49">
          <w:t xml:space="preserve">to </w:t>
        </w:r>
        <w:r>
          <w:rPr>
            <w:rFonts w:hint="eastAsia"/>
            <w:lang w:eastAsia="zh-CN"/>
          </w:rPr>
          <w:t>provide</w:t>
        </w:r>
        <w:r w:rsidRPr="001D2E49">
          <w:t xml:space="preserve"> data forwarding address information, if direct data forwarding is applied.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26484" w:rsidRPr="001D2E49" w:rsidTr="00F81F85">
        <w:trPr>
          <w:ins w:id="271" w:author="China Telecom" w:date="2020-04-04T17:47:00Z"/>
        </w:trPr>
        <w:tc>
          <w:tcPr>
            <w:tcW w:w="2448" w:type="dxa"/>
          </w:tcPr>
          <w:p w:rsidR="00A26484" w:rsidRPr="001D2E49" w:rsidRDefault="00A26484" w:rsidP="00F81F85">
            <w:pPr>
              <w:pStyle w:val="TAH"/>
              <w:rPr>
                <w:ins w:id="272" w:author="China Telecom" w:date="2020-04-04T17:47:00Z"/>
                <w:lang w:eastAsia="ja-JP"/>
              </w:rPr>
            </w:pPr>
            <w:ins w:id="273" w:author="China Telecom" w:date="2020-04-04T17:47:00Z">
              <w:r w:rsidRPr="001D2E49">
                <w:rPr>
                  <w:lang w:eastAsia="ja-JP"/>
                </w:rPr>
                <w:t>IE/Group Name</w:t>
              </w:r>
            </w:ins>
          </w:p>
        </w:tc>
        <w:tc>
          <w:tcPr>
            <w:tcW w:w="1080" w:type="dxa"/>
          </w:tcPr>
          <w:p w:rsidR="00A26484" w:rsidRPr="001D2E49" w:rsidRDefault="00A26484" w:rsidP="00F81F85">
            <w:pPr>
              <w:pStyle w:val="TAH"/>
              <w:rPr>
                <w:ins w:id="274" w:author="China Telecom" w:date="2020-04-04T17:47:00Z"/>
                <w:lang w:eastAsia="ja-JP"/>
              </w:rPr>
            </w:pPr>
            <w:ins w:id="275" w:author="China Telecom" w:date="2020-04-04T17:47:00Z">
              <w:r w:rsidRPr="001D2E49">
                <w:rPr>
                  <w:lang w:eastAsia="ja-JP"/>
                </w:rPr>
                <w:t>Presence</w:t>
              </w:r>
            </w:ins>
          </w:p>
        </w:tc>
        <w:tc>
          <w:tcPr>
            <w:tcW w:w="1440" w:type="dxa"/>
          </w:tcPr>
          <w:p w:rsidR="00A26484" w:rsidRPr="001D2E49" w:rsidRDefault="00A26484" w:rsidP="00F81F85">
            <w:pPr>
              <w:pStyle w:val="TAH"/>
              <w:rPr>
                <w:ins w:id="276" w:author="China Telecom" w:date="2020-04-04T17:47:00Z"/>
                <w:lang w:eastAsia="ja-JP"/>
              </w:rPr>
            </w:pPr>
            <w:ins w:id="277" w:author="China Telecom" w:date="2020-04-04T17:47:00Z">
              <w:r w:rsidRPr="001D2E49">
                <w:rPr>
                  <w:lang w:eastAsia="ja-JP"/>
                </w:rPr>
                <w:t>Range</w:t>
              </w:r>
            </w:ins>
          </w:p>
        </w:tc>
        <w:tc>
          <w:tcPr>
            <w:tcW w:w="1872" w:type="dxa"/>
          </w:tcPr>
          <w:p w:rsidR="00A26484" w:rsidRPr="001D2E49" w:rsidRDefault="00A26484" w:rsidP="00F81F85">
            <w:pPr>
              <w:pStyle w:val="TAH"/>
              <w:rPr>
                <w:ins w:id="278" w:author="China Telecom" w:date="2020-04-04T17:47:00Z"/>
                <w:lang w:eastAsia="ja-JP"/>
              </w:rPr>
            </w:pPr>
            <w:ins w:id="279" w:author="China Telecom" w:date="2020-04-04T17:47:00Z">
              <w:r w:rsidRPr="001D2E49">
                <w:rPr>
                  <w:lang w:eastAsia="ja-JP"/>
                </w:rPr>
                <w:t>IE type and reference</w:t>
              </w:r>
            </w:ins>
          </w:p>
        </w:tc>
        <w:tc>
          <w:tcPr>
            <w:tcW w:w="2880" w:type="dxa"/>
          </w:tcPr>
          <w:p w:rsidR="00A26484" w:rsidRPr="001D2E49" w:rsidRDefault="00A26484" w:rsidP="00F81F85">
            <w:pPr>
              <w:pStyle w:val="TAH"/>
              <w:rPr>
                <w:ins w:id="280" w:author="China Telecom" w:date="2020-04-04T17:47:00Z"/>
                <w:lang w:eastAsia="ja-JP"/>
              </w:rPr>
            </w:pPr>
            <w:ins w:id="281" w:author="China Telecom" w:date="2020-04-04T17:47:00Z">
              <w:r w:rsidRPr="001D2E49">
                <w:rPr>
                  <w:lang w:eastAsia="ja-JP"/>
                </w:rPr>
                <w:t>Semantics description</w:t>
              </w:r>
            </w:ins>
          </w:p>
        </w:tc>
      </w:tr>
      <w:tr w:rsidR="00A26484" w:rsidRPr="001D2E49" w:rsidTr="00F81F85">
        <w:trPr>
          <w:ins w:id="282" w:author="China Telecom" w:date="2020-04-04T17:47:00Z"/>
        </w:trPr>
        <w:tc>
          <w:tcPr>
            <w:tcW w:w="2448" w:type="dxa"/>
          </w:tcPr>
          <w:p w:rsidR="00A26484" w:rsidRPr="001D2E49" w:rsidRDefault="00A26484" w:rsidP="00F81F85">
            <w:pPr>
              <w:pStyle w:val="TAL"/>
              <w:rPr>
                <w:ins w:id="283" w:author="China Telecom" w:date="2020-04-04T17:47:00Z"/>
                <w:rFonts w:eastAsia="宋体"/>
                <w:b/>
                <w:lang w:eastAsia="zh-CN"/>
              </w:rPr>
            </w:pPr>
            <w:ins w:id="284" w:author="China Telecom" w:date="2020-04-04T17:47:00Z">
              <w:r w:rsidRPr="00FD7E7C">
                <w:rPr>
                  <w:rFonts w:eastAsia="宋体"/>
                  <w:b/>
                </w:rPr>
                <w:t xml:space="preserve">Data Forwarding E-RAB </w:t>
              </w:r>
              <w:r w:rsidRPr="00FD7E7C">
                <w:rPr>
                  <w:rFonts w:eastAsia="宋体" w:hint="eastAsia"/>
                  <w:b/>
                  <w:lang w:eastAsia="zh-CN"/>
                </w:rPr>
                <w:t>Item</w:t>
              </w:r>
            </w:ins>
          </w:p>
        </w:tc>
        <w:tc>
          <w:tcPr>
            <w:tcW w:w="1080" w:type="dxa"/>
          </w:tcPr>
          <w:p w:rsidR="00A26484" w:rsidRPr="001D2E49" w:rsidRDefault="00A26484" w:rsidP="00F81F85">
            <w:pPr>
              <w:pStyle w:val="TAL"/>
              <w:rPr>
                <w:ins w:id="285" w:author="China Telecom" w:date="2020-04-04T17:47:00Z"/>
                <w:rFonts w:eastAsia="宋体" w:cs="Arial"/>
                <w:lang w:eastAsia="zh-CN"/>
              </w:rPr>
            </w:pPr>
          </w:p>
        </w:tc>
        <w:tc>
          <w:tcPr>
            <w:tcW w:w="1440" w:type="dxa"/>
          </w:tcPr>
          <w:p w:rsidR="00A26484" w:rsidRPr="001D2E49" w:rsidRDefault="00A26484" w:rsidP="00F81F85">
            <w:pPr>
              <w:pStyle w:val="TAL"/>
              <w:rPr>
                <w:ins w:id="286" w:author="China Telecom" w:date="2020-04-04T17:47:00Z"/>
                <w:rFonts w:cs="Arial"/>
                <w:i/>
                <w:lang w:eastAsia="ja-JP"/>
              </w:rPr>
            </w:pPr>
            <w:ins w:id="287" w:author="China Telecom" w:date="2020-04-04T17:47:00Z">
              <w:r w:rsidRPr="001D2E49">
                <w:rPr>
                  <w:rFonts w:cs="Arial"/>
                  <w:i/>
                  <w:lang w:eastAsia="ja-JP"/>
                </w:rPr>
                <w:t>1..&lt;maxnoofERABs&gt;</w:t>
              </w:r>
            </w:ins>
          </w:p>
        </w:tc>
        <w:tc>
          <w:tcPr>
            <w:tcW w:w="1872" w:type="dxa"/>
          </w:tcPr>
          <w:p w:rsidR="00A26484" w:rsidRPr="001D2E49" w:rsidRDefault="00A26484" w:rsidP="00F81F85">
            <w:pPr>
              <w:pStyle w:val="TAL"/>
              <w:rPr>
                <w:ins w:id="288" w:author="China Telecom" w:date="2020-04-04T17:47:00Z"/>
                <w:lang w:eastAsia="ja-JP"/>
              </w:rPr>
            </w:pPr>
          </w:p>
        </w:tc>
        <w:tc>
          <w:tcPr>
            <w:tcW w:w="2880" w:type="dxa"/>
          </w:tcPr>
          <w:p w:rsidR="00A26484" w:rsidRPr="001D2E49" w:rsidRDefault="00A26484" w:rsidP="00F81F85">
            <w:pPr>
              <w:pStyle w:val="TAL"/>
              <w:rPr>
                <w:ins w:id="289" w:author="China Telecom" w:date="2020-04-04T17:47:00Z"/>
                <w:rFonts w:cs="Arial"/>
                <w:lang w:eastAsia="ja-JP"/>
              </w:rPr>
            </w:pPr>
          </w:p>
        </w:tc>
      </w:tr>
      <w:tr w:rsidR="00A26484" w:rsidRPr="001D2E49" w:rsidTr="00F81F85">
        <w:trPr>
          <w:ins w:id="290" w:author="China Telecom" w:date="2020-04-04T17:47:00Z"/>
        </w:trPr>
        <w:tc>
          <w:tcPr>
            <w:tcW w:w="2448" w:type="dxa"/>
          </w:tcPr>
          <w:p w:rsidR="00A26484" w:rsidRPr="001D2E49" w:rsidRDefault="00A26484" w:rsidP="00F81F85">
            <w:pPr>
              <w:pStyle w:val="TAL"/>
              <w:ind w:left="113"/>
              <w:rPr>
                <w:ins w:id="291" w:author="China Telecom" w:date="2020-04-04T17:47:00Z"/>
                <w:rFonts w:eastAsia="宋体"/>
                <w:lang w:eastAsia="zh-CN"/>
              </w:rPr>
            </w:pPr>
            <w:ins w:id="292" w:author="China Telecom" w:date="2020-04-04T17:47:00Z">
              <w:r w:rsidRPr="001D2E49">
                <w:rPr>
                  <w:rFonts w:eastAsia="宋体"/>
                  <w:lang w:eastAsia="zh-CN"/>
                </w:rPr>
                <w:t>&gt;E-RAB ID</w:t>
              </w:r>
            </w:ins>
          </w:p>
        </w:tc>
        <w:tc>
          <w:tcPr>
            <w:tcW w:w="1080" w:type="dxa"/>
          </w:tcPr>
          <w:p w:rsidR="00A26484" w:rsidRPr="001D2E49" w:rsidRDefault="00A26484" w:rsidP="00F81F85">
            <w:pPr>
              <w:pStyle w:val="TAL"/>
              <w:rPr>
                <w:ins w:id="293" w:author="China Telecom" w:date="2020-04-04T17:47:00Z"/>
                <w:rFonts w:eastAsia="宋体" w:cs="Arial"/>
                <w:lang w:eastAsia="zh-CN"/>
              </w:rPr>
            </w:pPr>
            <w:ins w:id="294" w:author="China Telecom" w:date="2020-04-04T17:47:00Z">
              <w:r w:rsidRPr="001D2E49">
                <w:rPr>
                  <w:rFonts w:eastAsia="宋体" w:cs="Arial"/>
                  <w:lang w:eastAsia="zh-CN"/>
                </w:rPr>
                <w:t>M</w:t>
              </w:r>
            </w:ins>
          </w:p>
        </w:tc>
        <w:tc>
          <w:tcPr>
            <w:tcW w:w="1440" w:type="dxa"/>
          </w:tcPr>
          <w:p w:rsidR="00A26484" w:rsidRPr="001D2E49" w:rsidRDefault="00A26484" w:rsidP="00F81F85">
            <w:pPr>
              <w:pStyle w:val="TAL"/>
              <w:rPr>
                <w:ins w:id="295" w:author="China Telecom" w:date="2020-04-04T17:47:00Z"/>
                <w:rFonts w:cs="Arial"/>
                <w:i/>
                <w:lang w:eastAsia="ja-JP"/>
              </w:rPr>
            </w:pPr>
          </w:p>
        </w:tc>
        <w:tc>
          <w:tcPr>
            <w:tcW w:w="1872" w:type="dxa"/>
          </w:tcPr>
          <w:p w:rsidR="00A26484" w:rsidRPr="001D2E49" w:rsidRDefault="00A26484" w:rsidP="00F81F85">
            <w:pPr>
              <w:pStyle w:val="TAL"/>
              <w:rPr>
                <w:ins w:id="296" w:author="China Telecom" w:date="2020-04-04T17:47:00Z"/>
                <w:lang w:eastAsia="zh-CN"/>
              </w:rPr>
            </w:pPr>
            <w:ins w:id="297" w:author="China Telecom" w:date="2020-04-04T17:47:00Z">
              <w:r w:rsidRPr="001D2E49">
                <w:rPr>
                  <w:lang w:eastAsia="ja-JP"/>
                </w:rPr>
                <w:t>9.3.</w:t>
              </w:r>
              <w:r>
                <w:rPr>
                  <w:rFonts w:hint="eastAsia"/>
                  <w:lang w:eastAsia="zh-CN"/>
                </w:rPr>
                <w:t>1</w:t>
              </w:r>
              <w:r w:rsidRPr="001D2E49">
                <w:rPr>
                  <w:lang w:eastAsia="ja-JP"/>
                </w:rPr>
                <w:t>.</w:t>
              </w:r>
              <w:r>
                <w:rPr>
                  <w:rFonts w:hint="eastAsia"/>
                  <w:lang w:eastAsia="zh-CN"/>
                </w:rPr>
                <w:t>x</w:t>
              </w:r>
            </w:ins>
          </w:p>
        </w:tc>
        <w:tc>
          <w:tcPr>
            <w:tcW w:w="2880" w:type="dxa"/>
          </w:tcPr>
          <w:p w:rsidR="00A26484" w:rsidRPr="001D2E49" w:rsidRDefault="00A26484" w:rsidP="00F81F85">
            <w:pPr>
              <w:pStyle w:val="TAL"/>
              <w:rPr>
                <w:ins w:id="298" w:author="China Telecom" w:date="2020-04-04T17:47:00Z"/>
                <w:rFonts w:cs="Arial"/>
                <w:lang w:eastAsia="ja-JP"/>
              </w:rPr>
            </w:pPr>
          </w:p>
        </w:tc>
      </w:tr>
      <w:tr w:rsidR="00A26484" w:rsidRPr="001D2E49" w:rsidTr="00F81F85">
        <w:trPr>
          <w:ins w:id="299" w:author="China Telecom" w:date="2020-04-04T17:47:00Z"/>
        </w:trPr>
        <w:tc>
          <w:tcPr>
            <w:tcW w:w="2448" w:type="dxa"/>
          </w:tcPr>
          <w:p w:rsidR="00A26484" w:rsidRPr="001D2E49" w:rsidRDefault="00A26484" w:rsidP="00F81F85">
            <w:pPr>
              <w:pStyle w:val="TAL"/>
              <w:ind w:left="113"/>
              <w:rPr>
                <w:ins w:id="300" w:author="China Telecom" w:date="2020-04-04T17:47:00Z"/>
                <w:rFonts w:eastAsia="宋体"/>
                <w:lang w:eastAsia="zh-CN"/>
              </w:rPr>
            </w:pPr>
            <w:ins w:id="301" w:author="China Telecom" w:date="2020-04-04T17:47:00Z">
              <w:r w:rsidRPr="001D2E49">
                <w:rPr>
                  <w:rFonts w:eastAsia="宋体"/>
                  <w:lang w:eastAsia="zh-CN"/>
                </w:rPr>
                <w:t>&gt;E-RAB</w:t>
              </w:r>
              <w:r w:rsidRPr="00946B2C">
                <w:rPr>
                  <w:rFonts w:cs="Arial"/>
                </w:rPr>
                <w:t xml:space="preserve"> Data forwarding information</w:t>
              </w:r>
            </w:ins>
          </w:p>
        </w:tc>
        <w:tc>
          <w:tcPr>
            <w:tcW w:w="1080" w:type="dxa"/>
          </w:tcPr>
          <w:p w:rsidR="00A26484" w:rsidRPr="001D2E49" w:rsidRDefault="00A26484" w:rsidP="00F81F85">
            <w:pPr>
              <w:pStyle w:val="TAL"/>
              <w:rPr>
                <w:ins w:id="302" w:author="China Telecom" w:date="2020-04-04T17:47:00Z"/>
                <w:rFonts w:eastAsia="宋体" w:cs="Arial"/>
                <w:lang w:eastAsia="zh-CN"/>
              </w:rPr>
            </w:pPr>
            <w:ins w:id="303" w:author="China Telecom" w:date="2020-04-04T17:47:00Z">
              <w:r>
                <w:rPr>
                  <w:rFonts w:eastAsia="宋体" w:cs="Arial" w:hint="eastAsia"/>
                  <w:lang w:eastAsia="zh-CN"/>
                </w:rPr>
                <w:t>O</w:t>
              </w:r>
            </w:ins>
          </w:p>
        </w:tc>
        <w:tc>
          <w:tcPr>
            <w:tcW w:w="1440" w:type="dxa"/>
          </w:tcPr>
          <w:p w:rsidR="00A26484" w:rsidRPr="001D2E49" w:rsidRDefault="00A26484" w:rsidP="00F81F85">
            <w:pPr>
              <w:pStyle w:val="TAL"/>
              <w:rPr>
                <w:ins w:id="304" w:author="China Telecom" w:date="2020-04-04T17:47:00Z"/>
                <w:rFonts w:cs="Arial"/>
                <w:i/>
                <w:lang w:eastAsia="ja-JP"/>
              </w:rPr>
            </w:pPr>
          </w:p>
        </w:tc>
        <w:tc>
          <w:tcPr>
            <w:tcW w:w="1872" w:type="dxa"/>
          </w:tcPr>
          <w:p w:rsidR="00A26484" w:rsidRPr="00FA52B0" w:rsidRDefault="00A26484" w:rsidP="00F81F85">
            <w:pPr>
              <w:pStyle w:val="TAL"/>
              <w:rPr>
                <w:ins w:id="305" w:author="China Telecom" w:date="2020-04-04T17:47:00Z"/>
                <w:noProof/>
                <w:lang w:eastAsia="ja-JP"/>
              </w:rPr>
            </w:pPr>
            <w:ins w:id="306" w:author="China Telecom" w:date="2020-04-04T17:47:00Z">
              <w:r w:rsidRPr="00FA52B0">
                <w:rPr>
                  <w:noProof/>
                  <w:lang w:eastAsia="ja-JP"/>
                </w:rPr>
                <w:t xml:space="preserve">Data Forwarding Information </w:t>
              </w:r>
            </w:ins>
          </w:p>
          <w:p w:rsidR="00A26484" w:rsidRPr="001D2E49" w:rsidRDefault="00A26484" w:rsidP="00F81F85">
            <w:pPr>
              <w:pStyle w:val="TAL"/>
              <w:rPr>
                <w:ins w:id="307" w:author="China Telecom" w:date="2020-04-04T17:47:00Z"/>
                <w:lang w:eastAsia="ja-JP"/>
              </w:rPr>
            </w:pPr>
            <w:ins w:id="308" w:author="China Telecom" w:date="2020-04-04T17:47:00Z">
              <w:r w:rsidRPr="00FA52B0">
                <w:rPr>
                  <w:noProof/>
                  <w:lang w:eastAsia="ja-JP"/>
                </w:rPr>
                <w:t>9.3.2.6</w:t>
              </w:r>
            </w:ins>
          </w:p>
        </w:tc>
        <w:tc>
          <w:tcPr>
            <w:tcW w:w="2880" w:type="dxa"/>
          </w:tcPr>
          <w:p w:rsidR="00A26484" w:rsidRPr="001D2E49" w:rsidRDefault="00A26484" w:rsidP="00F81F85">
            <w:pPr>
              <w:pStyle w:val="TAL"/>
              <w:rPr>
                <w:ins w:id="309" w:author="China Telecom" w:date="2020-04-04T17:47:00Z"/>
                <w:rFonts w:cs="Arial"/>
                <w:lang w:eastAsia="zh-CN"/>
              </w:rPr>
            </w:pPr>
            <w:ins w:id="310" w:author="China Telecom" w:date="2020-04-04T17:47:00Z">
              <w:r w:rsidRPr="00FA52B0">
                <w:rPr>
                  <w:lang w:eastAsia="ja-JP"/>
                </w:rPr>
                <w:t xml:space="preserve">Providing forwarding info </w:t>
              </w:r>
              <w:r>
                <w:rPr>
                  <w:rFonts w:hint="eastAsia"/>
                  <w:lang w:eastAsia="zh-CN"/>
                </w:rPr>
                <w:t xml:space="preserve">either </w:t>
              </w:r>
              <w:r w:rsidRPr="00FA52B0">
                <w:rPr>
                  <w:lang w:eastAsia="ja-JP"/>
                </w:rPr>
                <w:t>from the target gNB-CU-UP</w:t>
              </w:r>
              <w:r>
                <w:rPr>
                  <w:rFonts w:hint="eastAsia"/>
                  <w:lang w:eastAsia="zh-CN"/>
                </w:rPr>
                <w:t xml:space="preserve"> or </w:t>
              </w:r>
              <w:r w:rsidRPr="00FA52B0">
                <w:rPr>
                  <w:lang w:eastAsia="ja-JP"/>
                </w:rPr>
                <w:t>to the source gNB-CU-UP.</w:t>
              </w:r>
            </w:ins>
          </w:p>
        </w:tc>
      </w:tr>
    </w:tbl>
    <w:p w:rsidR="00A26484" w:rsidRPr="001D2E49" w:rsidRDefault="00A26484" w:rsidP="00A26484">
      <w:pPr>
        <w:ind w:left="568" w:hanging="284"/>
        <w:rPr>
          <w:ins w:id="311" w:author="China Telecom" w:date="2020-04-04T17:47: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26484" w:rsidRPr="001D2E49" w:rsidTr="00F81F85">
        <w:trPr>
          <w:ins w:id="312" w:author="China Telecom" w:date="2020-04-04T17:47:00Z"/>
        </w:trPr>
        <w:tc>
          <w:tcPr>
            <w:tcW w:w="3528" w:type="dxa"/>
          </w:tcPr>
          <w:p w:rsidR="00A26484" w:rsidRPr="001D2E49" w:rsidRDefault="00A26484" w:rsidP="00F81F85">
            <w:pPr>
              <w:pStyle w:val="TAH"/>
              <w:rPr>
                <w:ins w:id="313" w:author="China Telecom" w:date="2020-04-04T17:47:00Z"/>
                <w:lang w:eastAsia="ja-JP"/>
              </w:rPr>
            </w:pPr>
            <w:ins w:id="314" w:author="China Telecom" w:date="2020-04-04T17:47:00Z">
              <w:r w:rsidRPr="001D2E49">
                <w:rPr>
                  <w:lang w:eastAsia="ja-JP"/>
                </w:rPr>
                <w:t>Range bound</w:t>
              </w:r>
            </w:ins>
          </w:p>
        </w:tc>
        <w:tc>
          <w:tcPr>
            <w:tcW w:w="6192" w:type="dxa"/>
          </w:tcPr>
          <w:p w:rsidR="00A26484" w:rsidRPr="001D2E49" w:rsidRDefault="00A26484" w:rsidP="00F81F85">
            <w:pPr>
              <w:pStyle w:val="TAH"/>
              <w:rPr>
                <w:ins w:id="315" w:author="China Telecom" w:date="2020-04-04T17:47:00Z"/>
                <w:lang w:eastAsia="ja-JP"/>
              </w:rPr>
            </w:pPr>
            <w:ins w:id="316" w:author="China Telecom" w:date="2020-04-04T17:47:00Z">
              <w:r w:rsidRPr="001D2E49">
                <w:rPr>
                  <w:lang w:eastAsia="ja-JP"/>
                </w:rPr>
                <w:t>Explanation</w:t>
              </w:r>
            </w:ins>
          </w:p>
        </w:tc>
      </w:tr>
      <w:tr w:rsidR="00A26484" w:rsidRPr="001D2E49" w:rsidTr="00F81F85">
        <w:trPr>
          <w:ins w:id="317" w:author="China Telecom" w:date="2020-04-04T17:47:00Z"/>
        </w:trPr>
        <w:tc>
          <w:tcPr>
            <w:tcW w:w="3528" w:type="dxa"/>
          </w:tcPr>
          <w:p w:rsidR="00A26484" w:rsidRPr="001D2E49" w:rsidRDefault="00A26484" w:rsidP="00F81F85">
            <w:pPr>
              <w:pStyle w:val="TAL"/>
              <w:rPr>
                <w:ins w:id="318" w:author="China Telecom" w:date="2020-04-04T17:47:00Z"/>
                <w:lang w:eastAsia="ja-JP"/>
              </w:rPr>
            </w:pPr>
            <w:ins w:id="319" w:author="China Telecom" w:date="2020-04-04T17:47:00Z">
              <w:r w:rsidRPr="001D2E49">
                <w:rPr>
                  <w:lang w:eastAsia="ja-JP"/>
                </w:rPr>
                <w:t>maxnoofE-RABs</w:t>
              </w:r>
            </w:ins>
          </w:p>
        </w:tc>
        <w:tc>
          <w:tcPr>
            <w:tcW w:w="6192" w:type="dxa"/>
          </w:tcPr>
          <w:p w:rsidR="00A26484" w:rsidRPr="001D2E49" w:rsidRDefault="00A26484" w:rsidP="00F81F85">
            <w:pPr>
              <w:pStyle w:val="TAL"/>
              <w:rPr>
                <w:ins w:id="320" w:author="China Telecom" w:date="2020-04-04T17:47:00Z"/>
                <w:lang w:eastAsia="ja-JP"/>
              </w:rPr>
            </w:pPr>
            <w:ins w:id="321" w:author="China Telecom" w:date="2020-04-04T17:47:00Z">
              <w:r w:rsidRPr="001D2E49">
                <w:rPr>
                  <w:lang w:eastAsia="ja-JP"/>
                </w:rPr>
                <w:t>Maximum no. of E-RABs. Value is 256.</w:t>
              </w:r>
            </w:ins>
          </w:p>
        </w:tc>
      </w:tr>
    </w:tbl>
    <w:p w:rsidR="00273557" w:rsidRDefault="00273557" w:rsidP="00460D96"/>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366854" w:rsidRPr="00D629EF" w:rsidRDefault="00366854" w:rsidP="00366854">
      <w:pPr>
        <w:pStyle w:val="3"/>
      </w:pPr>
      <w:bookmarkStart w:id="322" w:name="_Toc20955683"/>
      <w:bookmarkStart w:id="323" w:name="_Toc29461126"/>
      <w:bookmarkStart w:id="324" w:name="_Toc29505858"/>
      <w:bookmarkStart w:id="325" w:name="_Toc36556383"/>
      <w:r w:rsidRPr="00D629EF">
        <w:t>9.4.4</w:t>
      </w:r>
      <w:r w:rsidRPr="00D629EF">
        <w:tab/>
        <w:t>PDU Definitions</w:t>
      </w:r>
      <w:bookmarkEnd w:id="322"/>
      <w:bookmarkEnd w:id="323"/>
      <w:bookmarkEnd w:id="324"/>
      <w:bookmarkEnd w:id="325"/>
    </w:p>
    <w:p w:rsidR="00366854" w:rsidRPr="00D629EF" w:rsidRDefault="00366854" w:rsidP="00366854">
      <w:pPr>
        <w:pStyle w:val="PL"/>
        <w:spacing w:line="0" w:lineRule="atLeast"/>
        <w:rPr>
          <w:noProof w:val="0"/>
          <w:snapToGrid w:val="0"/>
        </w:rPr>
      </w:pPr>
      <w:r w:rsidRPr="00D629EF">
        <w:t>-- ASN1START</w:t>
      </w: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outlineLvl w:val="3"/>
        <w:rPr>
          <w:noProof w:val="0"/>
          <w:snapToGrid w:val="0"/>
        </w:rPr>
      </w:pPr>
      <w:r w:rsidRPr="00D629EF">
        <w:rPr>
          <w:noProof w:val="0"/>
          <w:snapToGrid w:val="0"/>
        </w:rPr>
        <w:t>-- PDU definitions for E1AP</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E1AP-PDU-Contents {</w:t>
      </w:r>
    </w:p>
    <w:p w:rsidR="00366854" w:rsidRPr="00D629EF" w:rsidRDefault="00366854" w:rsidP="00366854">
      <w:pPr>
        <w:pStyle w:val="PL"/>
        <w:spacing w:line="0" w:lineRule="atLeast"/>
        <w:rPr>
          <w:noProof w:val="0"/>
          <w:snapToGrid w:val="0"/>
        </w:rPr>
      </w:pPr>
      <w:r w:rsidRPr="00D629EF">
        <w:rPr>
          <w:noProof w:val="0"/>
          <w:snapToGrid w:val="0"/>
        </w:rPr>
        <w:t>itu-t (0) identified-organization (4) etsi (0) mobileDomain (0)</w:t>
      </w:r>
    </w:p>
    <w:p w:rsidR="00366854" w:rsidRPr="00D629EF" w:rsidRDefault="00366854" w:rsidP="00366854">
      <w:pPr>
        <w:pStyle w:val="PL"/>
        <w:spacing w:line="0" w:lineRule="atLeast"/>
        <w:rPr>
          <w:noProof w:val="0"/>
          <w:snapToGrid w:val="0"/>
        </w:rPr>
      </w:pPr>
      <w:r w:rsidRPr="00D629EF">
        <w:rPr>
          <w:noProof w:val="0"/>
          <w:snapToGrid w:val="0"/>
        </w:rPr>
        <w:t>ngran-access (22) modules (3) e1ap (5) version1 (1) e1ap-PDU-Contents (1)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 xml:space="preserve">DEFINITIONS AUTOMATIC TAGS ::=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BEGIN</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outlineLvl w:val="3"/>
        <w:rPr>
          <w:noProof w:val="0"/>
          <w:snapToGrid w:val="0"/>
        </w:rPr>
      </w:pPr>
      <w:r w:rsidRPr="00D629EF">
        <w:rPr>
          <w:noProof w:val="0"/>
          <w:snapToGrid w:val="0"/>
        </w:rPr>
        <w:t>-- IE parameter types from other modules</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IMPORTS</w:t>
      </w:r>
    </w:p>
    <w:p w:rsidR="00366854" w:rsidRPr="00D629EF" w:rsidRDefault="00366854" w:rsidP="00366854">
      <w:pPr>
        <w:pStyle w:val="PL"/>
        <w:spacing w:line="0" w:lineRule="atLeast"/>
        <w:rPr>
          <w:noProof w:val="0"/>
          <w:snapToGrid w:val="0"/>
        </w:rPr>
      </w:pPr>
      <w:r w:rsidRPr="00D629EF">
        <w:rPr>
          <w:noProof w:val="0"/>
          <w:snapToGrid w:val="0"/>
        </w:rPr>
        <w:tab/>
      </w:r>
    </w:p>
    <w:p w:rsidR="00366854" w:rsidRPr="00D629EF" w:rsidRDefault="00366854" w:rsidP="00366854">
      <w:pPr>
        <w:pStyle w:val="PL"/>
        <w:spacing w:line="0" w:lineRule="atLeast"/>
        <w:rPr>
          <w:noProof w:val="0"/>
          <w:snapToGrid w:val="0"/>
        </w:rPr>
      </w:pPr>
      <w:r w:rsidRPr="00D629EF">
        <w:rPr>
          <w:noProof w:val="0"/>
          <w:snapToGrid w:val="0"/>
        </w:rPr>
        <w:tab/>
        <w:t>Cause,</w:t>
      </w:r>
    </w:p>
    <w:p w:rsidR="00366854" w:rsidRPr="00D629EF" w:rsidRDefault="00366854" w:rsidP="00366854">
      <w:pPr>
        <w:pStyle w:val="PL"/>
        <w:spacing w:line="0" w:lineRule="atLeast"/>
        <w:rPr>
          <w:noProof w:val="0"/>
          <w:snapToGrid w:val="0"/>
        </w:rPr>
      </w:pPr>
      <w:r w:rsidRPr="00D629EF">
        <w:rPr>
          <w:noProof w:val="0"/>
          <w:snapToGrid w:val="0"/>
        </w:rPr>
        <w:lastRenderedPageBreak/>
        <w:tab/>
        <w:t>CriticalityDiagnostics,</w:t>
      </w:r>
    </w:p>
    <w:p w:rsidR="00366854" w:rsidRPr="00D629EF" w:rsidRDefault="00366854" w:rsidP="00366854">
      <w:pPr>
        <w:pStyle w:val="PL"/>
        <w:spacing w:line="0" w:lineRule="atLeast"/>
        <w:rPr>
          <w:noProof w:val="0"/>
          <w:snapToGrid w:val="0"/>
        </w:rPr>
      </w:pPr>
      <w:r w:rsidRPr="00D629EF">
        <w:rPr>
          <w:noProof w:val="0"/>
          <w:snapToGrid w:val="0"/>
        </w:rPr>
        <w:tab/>
        <w:t>GNB-CU-CP-UE-E1AP-ID,</w:t>
      </w:r>
    </w:p>
    <w:p w:rsidR="00366854" w:rsidRPr="00D629EF" w:rsidRDefault="00366854" w:rsidP="00366854">
      <w:pPr>
        <w:pStyle w:val="PL"/>
        <w:spacing w:line="0" w:lineRule="atLeast"/>
        <w:rPr>
          <w:noProof w:val="0"/>
          <w:snapToGrid w:val="0"/>
        </w:rPr>
      </w:pPr>
      <w:r w:rsidRPr="00D629EF">
        <w:rPr>
          <w:noProof w:val="0"/>
          <w:snapToGrid w:val="0"/>
        </w:rPr>
        <w:tab/>
        <w:t>GNB-CU-UP-UE-E1AP-ID,</w:t>
      </w:r>
    </w:p>
    <w:p w:rsidR="00366854" w:rsidRPr="00D629EF" w:rsidRDefault="00366854" w:rsidP="00366854">
      <w:pPr>
        <w:pStyle w:val="PL"/>
        <w:spacing w:line="0" w:lineRule="atLeast"/>
        <w:rPr>
          <w:noProof w:val="0"/>
          <w:snapToGrid w:val="0"/>
        </w:rPr>
      </w:pPr>
      <w:r w:rsidRPr="00D629EF">
        <w:rPr>
          <w:noProof w:val="0"/>
          <w:snapToGrid w:val="0"/>
        </w:rPr>
        <w:tab/>
        <w:t>UE-associatedLogicalE1-ConnectionItem,</w:t>
      </w:r>
    </w:p>
    <w:p w:rsidR="00366854" w:rsidRPr="00D629EF" w:rsidRDefault="00366854" w:rsidP="00366854">
      <w:pPr>
        <w:pStyle w:val="PL"/>
        <w:spacing w:line="0" w:lineRule="atLeast"/>
        <w:rPr>
          <w:noProof w:val="0"/>
          <w:snapToGrid w:val="0"/>
        </w:rPr>
      </w:pPr>
      <w:r w:rsidRPr="00D629EF">
        <w:rPr>
          <w:noProof w:val="0"/>
          <w:snapToGrid w:val="0"/>
        </w:rPr>
        <w:tab/>
        <w:t>GNB-CU-UP-ID,</w:t>
      </w:r>
    </w:p>
    <w:p w:rsidR="00366854" w:rsidRPr="00D629EF" w:rsidRDefault="00366854" w:rsidP="00366854">
      <w:pPr>
        <w:pStyle w:val="PL"/>
        <w:spacing w:line="0" w:lineRule="atLeast"/>
        <w:rPr>
          <w:noProof w:val="0"/>
          <w:snapToGrid w:val="0"/>
        </w:rPr>
      </w:pPr>
      <w:r w:rsidRPr="00D629EF">
        <w:rPr>
          <w:noProof w:val="0"/>
          <w:snapToGrid w:val="0"/>
        </w:rPr>
        <w:tab/>
        <w:t>GNB-CU-UP-Name,</w:t>
      </w:r>
    </w:p>
    <w:p w:rsidR="00366854" w:rsidRPr="00D629EF" w:rsidRDefault="00366854" w:rsidP="00366854">
      <w:pPr>
        <w:pStyle w:val="PL"/>
        <w:spacing w:line="0" w:lineRule="atLeast"/>
        <w:rPr>
          <w:noProof w:val="0"/>
          <w:snapToGrid w:val="0"/>
        </w:rPr>
      </w:pPr>
      <w:r w:rsidRPr="00D629EF">
        <w:rPr>
          <w:noProof w:val="0"/>
          <w:snapToGrid w:val="0"/>
        </w:rPr>
        <w:tab/>
        <w:t>GNB-CU-CP-Name,</w:t>
      </w:r>
    </w:p>
    <w:p w:rsidR="00366854" w:rsidRPr="00D629EF" w:rsidRDefault="00366854" w:rsidP="00366854">
      <w:pPr>
        <w:pStyle w:val="PL"/>
        <w:spacing w:line="0" w:lineRule="atLeast"/>
        <w:rPr>
          <w:noProof w:val="0"/>
          <w:snapToGrid w:val="0"/>
        </w:rPr>
      </w:pPr>
      <w:r w:rsidRPr="00D629EF">
        <w:rPr>
          <w:noProof w:val="0"/>
          <w:snapToGrid w:val="0"/>
        </w:rPr>
        <w:tab/>
        <w:t>CNSupport,</w:t>
      </w:r>
    </w:p>
    <w:p w:rsidR="00366854" w:rsidRPr="00D629EF" w:rsidRDefault="00366854" w:rsidP="00366854">
      <w:pPr>
        <w:pStyle w:val="PL"/>
        <w:spacing w:line="0" w:lineRule="atLeast"/>
        <w:rPr>
          <w:noProof w:val="0"/>
          <w:snapToGrid w:val="0"/>
        </w:rPr>
      </w:pPr>
      <w:r w:rsidRPr="00D629EF">
        <w:rPr>
          <w:noProof w:val="0"/>
          <w:snapToGrid w:val="0"/>
        </w:rPr>
        <w:tab/>
        <w:t>PLMN-Identity,</w:t>
      </w:r>
    </w:p>
    <w:p w:rsidR="00366854" w:rsidRPr="00D629EF" w:rsidRDefault="00366854" w:rsidP="00366854">
      <w:pPr>
        <w:pStyle w:val="PL"/>
        <w:spacing w:line="0" w:lineRule="atLeast"/>
        <w:rPr>
          <w:noProof w:val="0"/>
          <w:snapToGrid w:val="0"/>
        </w:rPr>
      </w:pPr>
      <w:r w:rsidRPr="00D629EF">
        <w:rPr>
          <w:noProof w:val="0"/>
          <w:snapToGrid w:val="0"/>
        </w:rPr>
        <w:tab/>
        <w:t>Slice-Support-List,</w:t>
      </w:r>
    </w:p>
    <w:p w:rsidR="00366854" w:rsidRPr="00D629EF" w:rsidRDefault="00366854" w:rsidP="00366854">
      <w:pPr>
        <w:pStyle w:val="PL"/>
        <w:spacing w:line="0" w:lineRule="atLeast"/>
        <w:rPr>
          <w:noProof w:val="0"/>
          <w:snapToGrid w:val="0"/>
        </w:rPr>
      </w:pPr>
      <w:r w:rsidRPr="00D629EF">
        <w:rPr>
          <w:noProof w:val="0"/>
          <w:snapToGrid w:val="0"/>
        </w:rPr>
        <w:tab/>
        <w:t>NR-CGI-Support-List,</w:t>
      </w:r>
    </w:p>
    <w:p w:rsidR="00366854" w:rsidRPr="00D629EF" w:rsidRDefault="00366854" w:rsidP="00366854">
      <w:pPr>
        <w:pStyle w:val="PL"/>
        <w:spacing w:line="0" w:lineRule="atLeast"/>
        <w:rPr>
          <w:noProof w:val="0"/>
          <w:snapToGrid w:val="0"/>
        </w:rPr>
      </w:pPr>
      <w:r w:rsidRPr="00D629EF">
        <w:rPr>
          <w:noProof w:val="0"/>
          <w:snapToGrid w:val="0"/>
        </w:rPr>
        <w:tab/>
        <w:t>QoS-Parameters-Support-List,</w:t>
      </w:r>
    </w:p>
    <w:p w:rsidR="00366854" w:rsidRPr="00D629EF" w:rsidRDefault="00366854" w:rsidP="00366854">
      <w:pPr>
        <w:pStyle w:val="PL"/>
        <w:spacing w:line="0" w:lineRule="atLeast"/>
        <w:rPr>
          <w:noProof w:val="0"/>
          <w:snapToGrid w:val="0"/>
        </w:rPr>
      </w:pPr>
      <w:r w:rsidRPr="00D629EF">
        <w:rPr>
          <w:noProof w:val="0"/>
          <w:snapToGrid w:val="0"/>
        </w:rPr>
        <w:tab/>
        <w:t>SecurityInformation,</w:t>
      </w:r>
    </w:p>
    <w:p w:rsidR="00366854" w:rsidRPr="00D629EF" w:rsidRDefault="00366854" w:rsidP="00366854">
      <w:pPr>
        <w:pStyle w:val="PL"/>
        <w:spacing w:line="0" w:lineRule="atLeast"/>
        <w:rPr>
          <w:noProof w:val="0"/>
          <w:snapToGrid w:val="0"/>
        </w:rPr>
      </w:pPr>
      <w:r w:rsidRPr="00D629EF">
        <w:rPr>
          <w:noProof w:val="0"/>
          <w:snapToGrid w:val="0"/>
        </w:rPr>
        <w:tab/>
        <w:t>BitRate,</w:t>
      </w:r>
    </w:p>
    <w:p w:rsidR="00366854" w:rsidRPr="00D629EF" w:rsidRDefault="00366854" w:rsidP="00366854">
      <w:pPr>
        <w:pStyle w:val="PL"/>
        <w:spacing w:line="0" w:lineRule="atLeast"/>
        <w:rPr>
          <w:noProof w:val="0"/>
          <w:snapToGrid w:val="0"/>
        </w:rPr>
      </w:pPr>
      <w:r w:rsidRPr="00D629EF">
        <w:rPr>
          <w:noProof w:val="0"/>
          <w:snapToGrid w:val="0"/>
        </w:rPr>
        <w:tab/>
        <w:t>BearerContextStatusChange,</w:t>
      </w:r>
    </w:p>
    <w:p w:rsidR="00366854" w:rsidRPr="00D629EF" w:rsidRDefault="00366854" w:rsidP="00366854">
      <w:pPr>
        <w:pStyle w:val="PL"/>
        <w:spacing w:line="0" w:lineRule="atLeast"/>
        <w:rPr>
          <w:noProof w:val="0"/>
          <w:snapToGrid w:val="0"/>
        </w:rPr>
      </w:pPr>
      <w:r w:rsidRPr="00D629EF">
        <w:rPr>
          <w:noProof w:val="0"/>
          <w:snapToGrid w:val="0"/>
        </w:rPr>
        <w:tab/>
        <w:t>DRB-To-Setup-List-EUTRAN,</w:t>
      </w:r>
    </w:p>
    <w:p w:rsidR="00366854" w:rsidRPr="00D629EF" w:rsidRDefault="00366854" w:rsidP="00366854">
      <w:pPr>
        <w:pStyle w:val="PL"/>
        <w:spacing w:line="0" w:lineRule="atLeast"/>
        <w:rPr>
          <w:noProof w:val="0"/>
          <w:snapToGrid w:val="0"/>
        </w:rPr>
      </w:pPr>
      <w:r w:rsidRPr="00D629EF">
        <w:rPr>
          <w:noProof w:val="0"/>
          <w:snapToGrid w:val="0"/>
        </w:rPr>
        <w:tab/>
        <w:t>DRB-Setup-List-EUTRAN,</w:t>
      </w:r>
    </w:p>
    <w:p w:rsidR="00366854" w:rsidRPr="00D629EF" w:rsidRDefault="00366854" w:rsidP="00366854">
      <w:pPr>
        <w:pStyle w:val="PL"/>
        <w:spacing w:line="0" w:lineRule="atLeast"/>
        <w:rPr>
          <w:noProof w:val="0"/>
          <w:snapToGrid w:val="0"/>
        </w:rPr>
      </w:pPr>
      <w:r w:rsidRPr="00D629EF">
        <w:rPr>
          <w:noProof w:val="0"/>
          <w:snapToGrid w:val="0"/>
        </w:rPr>
        <w:tab/>
        <w:t>DRB-Failed-List-EUTRAN,</w:t>
      </w:r>
    </w:p>
    <w:p w:rsidR="00366854" w:rsidRPr="00D629EF" w:rsidRDefault="00366854" w:rsidP="00366854">
      <w:pPr>
        <w:pStyle w:val="PL"/>
        <w:spacing w:line="0" w:lineRule="atLeast"/>
        <w:rPr>
          <w:noProof w:val="0"/>
          <w:snapToGrid w:val="0"/>
        </w:rPr>
      </w:pPr>
      <w:r w:rsidRPr="00D629EF">
        <w:rPr>
          <w:noProof w:val="0"/>
          <w:snapToGrid w:val="0"/>
        </w:rPr>
        <w:tab/>
        <w:t>DRB-To-Modify-List-EUTRAN,</w:t>
      </w:r>
    </w:p>
    <w:p w:rsidR="00366854" w:rsidRPr="00D629EF" w:rsidRDefault="00366854" w:rsidP="00366854">
      <w:pPr>
        <w:pStyle w:val="PL"/>
        <w:spacing w:line="0" w:lineRule="atLeast"/>
        <w:rPr>
          <w:noProof w:val="0"/>
          <w:snapToGrid w:val="0"/>
        </w:rPr>
      </w:pPr>
      <w:r w:rsidRPr="00D629EF">
        <w:rPr>
          <w:noProof w:val="0"/>
          <w:snapToGrid w:val="0"/>
        </w:rPr>
        <w:tab/>
        <w:t>DRB-Modified-List-EUTRAN,</w:t>
      </w:r>
    </w:p>
    <w:p w:rsidR="00366854" w:rsidRPr="00D629EF" w:rsidRDefault="00366854" w:rsidP="00366854">
      <w:pPr>
        <w:pStyle w:val="PL"/>
        <w:spacing w:line="0" w:lineRule="atLeast"/>
        <w:rPr>
          <w:noProof w:val="0"/>
          <w:snapToGrid w:val="0"/>
        </w:rPr>
      </w:pPr>
      <w:r w:rsidRPr="00D629EF">
        <w:rPr>
          <w:noProof w:val="0"/>
          <w:snapToGrid w:val="0"/>
        </w:rPr>
        <w:tab/>
        <w:t>DRB-Failed-To-Modify-List-EUTRAN,</w:t>
      </w:r>
    </w:p>
    <w:p w:rsidR="00366854" w:rsidRPr="00D629EF" w:rsidRDefault="00366854" w:rsidP="00366854">
      <w:pPr>
        <w:pStyle w:val="PL"/>
        <w:spacing w:line="0" w:lineRule="atLeast"/>
        <w:rPr>
          <w:noProof w:val="0"/>
          <w:snapToGrid w:val="0"/>
        </w:rPr>
      </w:pPr>
      <w:r w:rsidRPr="00D629EF">
        <w:rPr>
          <w:noProof w:val="0"/>
          <w:snapToGrid w:val="0"/>
        </w:rPr>
        <w:tab/>
        <w:t>DRB-To-Remove-List-EUTRAN,</w:t>
      </w:r>
    </w:p>
    <w:p w:rsidR="00366854" w:rsidRPr="00D629EF" w:rsidRDefault="00366854" w:rsidP="00366854">
      <w:pPr>
        <w:pStyle w:val="PL"/>
        <w:spacing w:line="0" w:lineRule="atLeast"/>
        <w:rPr>
          <w:noProof w:val="0"/>
          <w:snapToGrid w:val="0"/>
        </w:rPr>
      </w:pPr>
      <w:r w:rsidRPr="00D629EF">
        <w:rPr>
          <w:noProof w:val="0"/>
          <w:snapToGrid w:val="0"/>
        </w:rPr>
        <w:tab/>
        <w:t>DRB-Required-To-Remove-List-EUTRAN,</w:t>
      </w:r>
    </w:p>
    <w:p w:rsidR="00366854" w:rsidRPr="00D629EF" w:rsidRDefault="00366854" w:rsidP="00366854">
      <w:pPr>
        <w:pStyle w:val="PL"/>
        <w:spacing w:line="0" w:lineRule="atLeast"/>
        <w:rPr>
          <w:noProof w:val="0"/>
          <w:snapToGrid w:val="0"/>
        </w:rPr>
      </w:pPr>
      <w:r w:rsidRPr="00D629EF">
        <w:rPr>
          <w:noProof w:val="0"/>
          <w:snapToGrid w:val="0"/>
        </w:rPr>
        <w:tab/>
        <w:t>DRB-Required-To-Modify-List-EUTRAN,</w:t>
      </w:r>
    </w:p>
    <w:p w:rsidR="00366854" w:rsidRPr="00D629EF" w:rsidRDefault="00366854" w:rsidP="00366854">
      <w:pPr>
        <w:pStyle w:val="PL"/>
        <w:spacing w:line="0" w:lineRule="atLeast"/>
        <w:rPr>
          <w:noProof w:val="0"/>
          <w:snapToGrid w:val="0"/>
        </w:rPr>
      </w:pPr>
      <w:r w:rsidRPr="00D629EF">
        <w:rPr>
          <w:noProof w:val="0"/>
          <w:snapToGrid w:val="0"/>
        </w:rPr>
        <w:tab/>
        <w:t>DRB-Confirm-Modified-List-EUTRAN,</w:t>
      </w:r>
    </w:p>
    <w:p w:rsidR="00366854" w:rsidRPr="00D629EF" w:rsidRDefault="00366854" w:rsidP="00366854">
      <w:pPr>
        <w:pStyle w:val="PL"/>
        <w:spacing w:line="0" w:lineRule="atLeast"/>
        <w:rPr>
          <w:noProof w:val="0"/>
          <w:snapToGrid w:val="0"/>
        </w:rPr>
      </w:pPr>
      <w:r w:rsidRPr="00D629EF">
        <w:rPr>
          <w:noProof w:val="0"/>
          <w:snapToGrid w:val="0"/>
        </w:rPr>
        <w:tab/>
        <w:t>DRB-To-Setup-Mod-List-EUTRAN,</w:t>
      </w:r>
    </w:p>
    <w:p w:rsidR="00366854" w:rsidRPr="00D629EF" w:rsidRDefault="00366854" w:rsidP="00366854">
      <w:pPr>
        <w:pStyle w:val="PL"/>
        <w:spacing w:line="0" w:lineRule="atLeast"/>
        <w:rPr>
          <w:noProof w:val="0"/>
          <w:snapToGrid w:val="0"/>
        </w:rPr>
      </w:pPr>
      <w:r w:rsidRPr="00D629EF">
        <w:rPr>
          <w:noProof w:val="0"/>
          <w:snapToGrid w:val="0"/>
        </w:rPr>
        <w:tab/>
        <w:t>DRB-Setup-Mod-List-EUTRAN,</w:t>
      </w:r>
    </w:p>
    <w:p w:rsidR="00366854" w:rsidRPr="00D629EF" w:rsidRDefault="00366854" w:rsidP="00366854">
      <w:pPr>
        <w:pStyle w:val="PL"/>
        <w:spacing w:line="0" w:lineRule="atLeast"/>
        <w:rPr>
          <w:noProof w:val="0"/>
          <w:snapToGrid w:val="0"/>
        </w:rPr>
      </w:pPr>
      <w:r w:rsidRPr="00D629EF">
        <w:rPr>
          <w:noProof w:val="0"/>
          <w:snapToGrid w:val="0"/>
        </w:rPr>
        <w:tab/>
        <w:t>DRB-Failed-Mod-List-EUTRAN,</w:t>
      </w:r>
    </w:p>
    <w:p w:rsidR="00366854" w:rsidRPr="00D629EF" w:rsidRDefault="00366854" w:rsidP="00366854">
      <w:pPr>
        <w:pStyle w:val="PL"/>
        <w:spacing w:line="0" w:lineRule="atLeast"/>
        <w:rPr>
          <w:noProof w:val="0"/>
          <w:snapToGrid w:val="0"/>
        </w:rPr>
      </w:pPr>
      <w:r w:rsidRPr="00D629EF">
        <w:rPr>
          <w:noProof w:val="0"/>
          <w:snapToGrid w:val="0"/>
        </w:rPr>
        <w:tab/>
        <w:t>PDU-Session-Resource-To-Setup-List,</w:t>
      </w:r>
    </w:p>
    <w:p w:rsidR="00366854" w:rsidRPr="00D629EF" w:rsidRDefault="00366854" w:rsidP="00366854">
      <w:pPr>
        <w:pStyle w:val="PL"/>
        <w:spacing w:line="0" w:lineRule="atLeast"/>
        <w:rPr>
          <w:noProof w:val="0"/>
          <w:snapToGrid w:val="0"/>
        </w:rPr>
      </w:pPr>
      <w:r w:rsidRPr="00D629EF">
        <w:rPr>
          <w:noProof w:val="0"/>
          <w:snapToGrid w:val="0"/>
        </w:rPr>
        <w:tab/>
        <w:t>PDU-Session-Resource-Setup-List,</w:t>
      </w:r>
    </w:p>
    <w:p w:rsidR="00366854" w:rsidRPr="00D629EF" w:rsidRDefault="00366854" w:rsidP="00366854">
      <w:pPr>
        <w:pStyle w:val="PL"/>
        <w:spacing w:line="0" w:lineRule="atLeast"/>
        <w:rPr>
          <w:noProof w:val="0"/>
          <w:snapToGrid w:val="0"/>
        </w:rPr>
      </w:pPr>
      <w:r w:rsidRPr="00D629EF">
        <w:rPr>
          <w:noProof w:val="0"/>
          <w:snapToGrid w:val="0"/>
        </w:rPr>
        <w:tab/>
        <w:t>PDU-Session-Resource-Failed-List,</w:t>
      </w:r>
    </w:p>
    <w:p w:rsidR="00366854" w:rsidRPr="00D629EF" w:rsidRDefault="00366854" w:rsidP="00366854">
      <w:pPr>
        <w:pStyle w:val="PL"/>
        <w:spacing w:line="0" w:lineRule="atLeast"/>
        <w:rPr>
          <w:noProof w:val="0"/>
          <w:snapToGrid w:val="0"/>
        </w:rPr>
      </w:pPr>
      <w:r w:rsidRPr="00D629EF">
        <w:rPr>
          <w:noProof w:val="0"/>
          <w:snapToGrid w:val="0"/>
        </w:rPr>
        <w:tab/>
        <w:t>PDU-Session-Resource-To-Modify-List,</w:t>
      </w:r>
    </w:p>
    <w:p w:rsidR="00366854" w:rsidRPr="00D629EF" w:rsidRDefault="00366854" w:rsidP="00366854">
      <w:pPr>
        <w:pStyle w:val="PL"/>
        <w:spacing w:line="0" w:lineRule="atLeast"/>
        <w:rPr>
          <w:noProof w:val="0"/>
          <w:snapToGrid w:val="0"/>
        </w:rPr>
      </w:pPr>
      <w:r w:rsidRPr="00D629EF">
        <w:rPr>
          <w:noProof w:val="0"/>
          <w:snapToGrid w:val="0"/>
        </w:rPr>
        <w:tab/>
        <w:t>PDU-Session-Resource-Modified-List,</w:t>
      </w:r>
    </w:p>
    <w:p w:rsidR="00366854" w:rsidRPr="00D629EF" w:rsidRDefault="00366854" w:rsidP="00366854">
      <w:pPr>
        <w:pStyle w:val="PL"/>
        <w:spacing w:line="0" w:lineRule="atLeast"/>
        <w:rPr>
          <w:noProof w:val="0"/>
          <w:snapToGrid w:val="0"/>
        </w:rPr>
      </w:pPr>
      <w:r w:rsidRPr="00D629EF">
        <w:rPr>
          <w:noProof w:val="0"/>
          <w:snapToGrid w:val="0"/>
        </w:rPr>
        <w:tab/>
        <w:t>PDU-Session-Resource-Failed-To-Modify-List,</w:t>
      </w:r>
    </w:p>
    <w:p w:rsidR="00366854" w:rsidRPr="00D629EF" w:rsidRDefault="00366854" w:rsidP="00366854">
      <w:pPr>
        <w:pStyle w:val="PL"/>
        <w:spacing w:line="0" w:lineRule="atLeast"/>
        <w:rPr>
          <w:noProof w:val="0"/>
          <w:snapToGrid w:val="0"/>
        </w:rPr>
      </w:pPr>
      <w:r w:rsidRPr="00D629EF">
        <w:rPr>
          <w:noProof w:val="0"/>
          <w:snapToGrid w:val="0"/>
        </w:rPr>
        <w:tab/>
        <w:t>PDU-Session-Resource-To-Remove-List,</w:t>
      </w:r>
    </w:p>
    <w:p w:rsidR="00366854" w:rsidRPr="00D629EF" w:rsidRDefault="00366854" w:rsidP="00366854">
      <w:pPr>
        <w:pStyle w:val="PL"/>
        <w:spacing w:line="0" w:lineRule="atLeast"/>
        <w:rPr>
          <w:noProof w:val="0"/>
          <w:snapToGrid w:val="0"/>
        </w:rPr>
      </w:pPr>
      <w:r w:rsidRPr="00D629EF">
        <w:rPr>
          <w:noProof w:val="0"/>
          <w:snapToGrid w:val="0"/>
        </w:rPr>
        <w:tab/>
        <w:t>PDU-Session-Resource-Required-To-Modify-List,</w:t>
      </w:r>
    </w:p>
    <w:p w:rsidR="00366854" w:rsidRPr="00D629EF" w:rsidRDefault="00366854" w:rsidP="00366854">
      <w:pPr>
        <w:pStyle w:val="PL"/>
        <w:spacing w:line="0" w:lineRule="atLeast"/>
        <w:rPr>
          <w:noProof w:val="0"/>
          <w:snapToGrid w:val="0"/>
        </w:rPr>
      </w:pPr>
      <w:r w:rsidRPr="00D629EF">
        <w:rPr>
          <w:noProof w:val="0"/>
          <w:snapToGrid w:val="0"/>
        </w:rPr>
        <w:tab/>
        <w:t>PDU-Session-Resource-Confirm-Modified-List,</w:t>
      </w:r>
    </w:p>
    <w:p w:rsidR="00366854" w:rsidRPr="00D629EF" w:rsidRDefault="00366854" w:rsidP="00366854">
      <w:pPr>
        <w:pStyle w:val="PL"/>
        <w:spacing w:line="0" w:lineRule="atLeast"/>
        <w:rPr>
          <w:noProof w:val="0"/>
          <w:snapToGrid w:val="0"/>
        </w:rPr>
      </w:pPr>
      <w:r w:rsidRPr="00D629EF">
        <w:rPr>
          <w:noProof w:val="0"/>
          <w:snapToGrid w:val="0"/>
        </w:rPr>
        <w:tab/>
        <w:t>PDU-Session-Resource-To-Setup-Mod-List,</w:t>
      </w:r>
    </w:p>
    <w:p w:rsidR="00366854" w:rsidRPr="00D629EF" w:rsidRDefault="00366854" w:rsidP="00366854">
      <w:pPr>
        <w:pStyle w:val="PL"/>
        <w:spacing w:line="0" w:lineRule="atLeast"/>
        <w:rPr>
          <w:noProof w:val="0"/>
          <w:snapToGrid w:val="0"/>
        </w:rPr>
      </w:pPr>
      <w:r w:rsidRPr="00D629EF">
        <w:rPr>
          <w:noProof w:val="0"/>
          <w:snapToGrid w:val="0"/>
        </w:rPr>
        <w:tab/>
        <w:t>PDU-Session-Resource-Setup-Mod-List,</w:t>
      </w:r>
    </w:p>
    <w:p w:rsidR="00366854" w:rsidRPr="00D629EF" w:rsidRDefault="00366854" w:rsidP="00366854">
      <w:pPr>
        <w:pStyle w:val="PL"/>
        <w:spacing w:line="0" w:lineRule="atLeast"/>
        <w:rPr>
          <w:noProof w:val="0"/>
          <w:snapToGrid w:val="0"/>
        </w:rPr>
      </w:pPr>
      <w:r w:rsidRPr="00D629EF">
        <w:rPr>
          <w:noProof w:val="0"/>
          <w:snapToGrid w:val="0"/>
        </w:rPr>
        <w:tab/>
        <w:t>PDU-Session-Resource-Failed-Mod-List,</w:t>
      </w:r>
    </w:p>
    <w:p w:rsidR="00366854" w:rsidRPr="00D629EF" w:rsidRDefault="00366854" w:rsidP="00366854">
      <w:pPr>
        <w:pStyle w:val="PL"/>
        <w:spacing w:line="0" w:lineRule="atLeast"/>
        <w:rPr>
          <w:noProof w:val="0"/>
          <w:snapToGrid w:val="0"/>
        </w:rPr>
      </w:pPr>
      <w:r w:rsidRPr="00D629EF">
        <w:rPr>
          <w:noProof w:val="0"/>
          <w:snapToGrid w:val="0"/>
        </w:rPr>
        <w:tab/>
        <w:t>PDU-Session-To-Notify-List,</w:t>
      </w:r>
    </w:p>
    <w:p w:rsidR="00366854" w:rsidRPr="00D629EF" w:rsidRDefault="00366854" w:rsidP="00366854">
      <w:pPr>
        <w:pStyle w:val="PL"/>
        <w:spacing w:line="0" w:lineRule="atLeast"/>
        <w:rPr>
          <w:noProof w:val="0"/>
          <w:snapToGrid w:val="0"/>
        </w:rPr>
      </w:pPr>
      <w:r w:rsidRPr="00D629EF">
        <w:rPr>
          <w:noProof w:val="0"/>
          <w:snapToGrid w:val="0"/>
        </w:rPr>
        <w:tab/>
        <w:t>DRB-Status-Item,</w:t>
      </w:r>
    </w:p>
    <w:p w:rsidR="00366854" w:rsidRPr="00D629EF" w:rsidRDefault="00366854" w:rsidP="00366854">
      <w:pPr>
        <w:pStyle w:val="PL"/>
        <w:spacing w:line="0" w:lineRule="atLeast"/>
        <w:rPr>
          <w:noProof w:val="0"/>
          <w:snapToGrid w:val="0"/>
        </w:rPr>
      </w:pPr>
      <w:r w:rsidRPr="00D629EF">
        <w:rPr>
          <w:noProof w:val="0"/>
          <w:snapToGrid w:val="0"/>
        </w:rPr>
        <w:tab/>
        <w:t>DRB-Activity-Item,</w:t>
      </w:r>
    </w:p>
    <w:p w:rsidR="00366854" w:rsidRPr="00D629EF" w:rsidRDefault="00366854" w:rsidP="00366854">
      <w:pPr>
        <w:pStyle w:val="PL"/>
        <w:spacing w:line="0" w:lineRule="atLeast"/>
        <w:rPr>
          <w:noProof w:val="0"/>
          <w:snapToGrid w:val="0"/>
        </w:rPr>
      </w:pPr>
      <w:r w:rsidRPr="00D629EF">
        <w:rPr>
          <w:noProof w:val="0"/>
          <w:snapToGrid w:val="0"/>
        </w:rPr>
        <w:tab/>
        <w:t>Data-Usage-Report-List,</w:t>
      </w:r>
    </w:p>
    <w:p w:rsidR="00366854" w:rsidRPr="00D629EF" w:rsidRDefault="00366854" w:rsidP="00366854">
      <w:pPr>
        <w:pStyle w:val="PL"/>
        <w:spacing w:line="0" w:lineRule="atLeast"/>
        <w:rPr>
          <w:noProof w:val="0"/>
          <w:snapToGrid w:val="0"/>
        </w:rPr>
      </w:pPr>
      <w:r w:rsidRPr="00D629EF">
        <w:rPr>
          <w:noProof w:val="0"/>
          <w:snapToGrid w:val="0"/>
        </w:rPr>
        <w:tab/>
        <w:t>TimeToWait,</w:t>
      </w:r>
    </w:p>
    <w:p w:rsidR="00366854" w:rsidRPr="00D629EF" w:rsidRDefault="00366854" w:rsidP="00366854">
      <w:pPr>
        <w:pStyle w:val="PL"/>
        <w:spacing w:line="0" w:lineRule="atLeast"/>
        <w:rPr>
          <w:noProof w:val="0"/>
          <w:snapToGrid w:val="0"/>
        </w:rPr>
      </w:pPr>
      <w:r w:rsidRPr="00D629EF">
        <w:rPr>
          <w:noProof w:val="0"/>
          <w:snapToGrid w:val="0"/>
        </w:rPr>
        <w:tab/>
        <w:t>ActivityNotificationLevel,</w:t>
      </w:r>
    </w:p>
    <w:p w:rsidR="00366854" w:rsidRPr="00D629EF" w:rsidRDefault="00366854" w:rsidP="00366854">
      <w:pPr>
        <w:pStyle w:val="PL"/>
        <w:spacing w:line="0" w:lineRule="atLeast"/>
        <w:rPr>
          <w:noProof w:val="0"/>
          <w:snapToGrid w:val="0"/>
        </w:rPr>
      </w:pPr>
      <w:r w:rsidRPr="00D629EF">
        <w:rPr>
          <w:noProof w:val="0"/>
          <w:snapToGrid w:val="0"/>
        </w:rPr>
        <w:tab/>
        <w:t>ActivityInformation,</w:t>
      </w:r>
    </w:p>
    <w:p w:rsidR="00366854" w:rsidRPr="00D629EF" w:rsidRDefault="00366854" w:rsidP="00366854">
      <w:pPr>
        <w:pStyle w:val="PL"/>
        <w:spacing w:line="0" w:lineRule="atLeast"/>
        <w:rPr>
          <w:noProof w:val="0"/>
          <w:snapToGrid w:val="0"/>
        </w:rPr>
      </w:pPr>
      <w:r w:rsidRPr="00D629EF">
        <w:rPr>
          <w:noProof w:val="0"/>
          <w:snapToGrid w:val="0"/>
        </w:rPr>
        <w:tab/>
        <w:t>New-UL-TNL-Information-Required,</w:t>
      </w:r>
    </w:p>
    <w:p w:rsidR="00366854" w:rsidRPr="00D629EF" w:rsidRDefault="00366854" w:rsidP="00366854">
      <w:pPr>
        <w:pStyle w:val="PL"/>
        <w:spacing w:line="0" w:lineRule="atLeast"/>
        <w:rPr>
          <w:noProof w:val="0"/>
          <w:snapToGrid w:val="0"/>
        </w:rPr>
      </w:pPr>
      <w:r w:rsidRPr="00D629EF">
        <w:rPr>
          <w:noProof w:val="0"/>
          <w:snapToGrid w:val="0"/>
        </w:rPr>
        <w:tab/>
        <w:t>GNB-CU-CP-TNLA-Setup-Item,</w:t>
      </w:r>
    </w:p>
    <w:p w:rsidR="00366854" w:rsidRPr="00D629EF" w:rsidRDefault="00366854" w:rsidP="00366854">
      <w:pPr>
        <w:pStyle w:val="PL"/>
        <w:spacing w:line="0" w:lineRule="atLeast"/>
        <w:rPr>
          <w:noProof w:val="0"/>
          <w:snapToGrid w:val="0"/>
        </w:rPr>
      </w:pPr>
      <w:r w:rsidRPr="00D629EF">
        <w:rPr>
          <w:noProof w:val="0"/>
          <w:snapToGrid w:val="0"/>
        </w:rPr>
        <w:tab/>
        <w:t>GNB-CU-CP-TNLA-Failed-To-Setup-Item,</w:t>
      </w:r>
    </w:p>
    <w:p w:rsidR="00366854" w:rsidRPr="00D629EF" w:rsidRDefault="00366854" w:rsidP="00366854">
      <w:pPr>
        <w:pStyle w:val="PL"/>
        <w:spacing w:line="0" w:lineRule="atLeast"/>
        <w:rPr>
          <w:noProof w:val="0"/>
          <w:snapToGrid w:val="0"/>
        </w:rPr>
      </w:pPr>
      <w:r w:rsidRPr="00D629EF">
        <w:rPr>
          <w:noProof w:val="0"/>
          <w:snapToGrid w:val="0"/>
        </w:rPr>
        <w:tab/>
        <w:t>GNB-CU-CP-TNLA-To-Add-Item,</w:t>
      </w:r>
    </w:p>
    <w:p w:rsidR="00366854" w:rsidRPr="00D629EF" w:rsidRDefault="00366854" w:rsidP="00366854">
      <w:pPr>
        <w:pStyle w:val="PL"/>
        <w:spacing w:line="0" w:lineRule="atLeast"/>
        <w:rPr>
          <w:noProof w:val="0"/>
          <w:snapToGrid w:val="0"/>
        </w:rPr>
      </w:pPr>
      <w:r w:rsidRPr="00D629EF">
        <w:rPr>
          <w:noProof w:val="0"/>
          <w:snapToGrid w:val="0"/>
        </w:rPr>
        <w:tab/>
        <w:t>GNB-CU-CP-TNLA-To-Remove-Item,</w:t>
      </w:r>
    </w:p>
    <w:p w:rsidR="00366854" w:rsidRPr="00D629EF" w:rsidRDefault="00366854" w:rsidP="00366854">
      <w:pPr>
        <w:pStyle w:val="PL"/>
        <w:spacing w:line="0" w:lineRule="atLeast"/>
        <w:rPr>
          <w:noProof w:val="0"/>
          <w:snapToGrid w:val="0"/>
        </w:rPr>
      </w:pPr>
      <w:r w:rsidRPr="00D629EF">
        <w:rPr>
          <w:noProof w:val="0"/>
          <w:snapToGrid w:val="0"/>
        </w:rPr>
        <w:tab/>
        <w:t>GNB-CU-CP-TNLA-To-Update-Item,</w:t>
      </w:r>
    </w:p>
    <w:p w:rsidR="00366854" w:rsidRPr="00D629EF" w:rsidRDefault="00366854" w:rsidP="00366854">
      <w:pPr>
        <w:pStyle w:val="PL"/>
        <w:spacing w:line="0" w:lineRule="atLeast"/>
        <w:rPr>
          <w:noProof w:val="0"/>
          <w:snapToGrid w:val="0"/>
        </w:rPr>
      </w:pPr>
      <w:r w:rsidRPr="00D629EF">
        <w:rPr>
          <w:snapToGrid w:val="0"/>
        </w:rPr>
        <w:tab/>
        <w:t>GNB-CU-UP-TNLA-To-Remove-Item,</w:t>
      </w:r>
    </w:p>
    <w:p w:rsidR="00366854" w:rsidRPr="00D629EF" w:rsidRDefault="00366854" w:rsidP="00366854">
      <w:pPr>
        <w:pStyle w:val="PL"/>
        <w:spacing w:line="0" w:lineRule="atLeast"/>
        <w:rPr>
          <w:noProof w:val="0"/>
          <w:snapToGrid w:val="0"/>
        </w:rPr>
      </w:pPr>
      <w:r w:rsidRPr="00D629EF">
        <w:rPr>
          <w:noProof w:val="0"/>
          <w:snapToGrid w:val="0"/>
        </w:rPr>
        <w:tab/>
        <w:t>TransactionID,</w:t>
      </w:r>
    </w:p>
    <w:p w:rsidR="00366854" w:rsidRPr="00D629EF" w:rsidRDefault="00366854" w:rsidP="00366854">
      <w:pPr>
        <w:pStyle w:val="PL"/>
        <w:spacing w:line="0" w:lineRule="atLeast"/>
        <w:rPr>
          <w:noProof w:val="0"/>
          <w:snapToGrid w:val="0"/>
        </w:rPr>
      </w:pPr>
      <w:r w:rsidRPr="00D629EF">
        <w:rPr>
          <w:noProof w:val="0"/>
          <w:snapToGrid w:val="0"/>
        </w:rPr>
        <w:tab/>
        <w:t>Inactivity-Timer,</w:t>
      </w:r>
    </w:p>
    <w:p w:rsidR="00366854" w:rsidRPr="00D629EF" w:rsidRDefault="00366854" w:rsidP="00366854">
      <w:pPr>
        <w:pStyle w:val="PL"/>
        <w:spacing w:line="0" w:lineRule="atLeast"/>
        <w:rPr>
          <w:noProof w:val="0"/>
          <w:snapToGrid w:val="0"/>
        </w:rPr>
      </w:pPr>
      <w:r w:rsidRPr="00D629EF">
        <w:rPr>
          <w:noProof w:val="0"/>
          <w:snapToGrid w:val="0"/>
        </w:rPr>
        <w:tab/>
        <w:t>DRBs-Subject-To-Counter-Check-List-EUTRAN,</w:t>
      </w:r>
    </w:p>
    <w:p w:rsidR="00366854" w:rsidRPr="00D629EF" w:rsidRDefault="00366854" w:rsidP="00366854">
      <w:pPr>
        <w:pStyle w:val="PL"/>
        <w:spacing w:line="0" w:lineRule="atLeast"/>
        <w:rPr>
          <w:noProof w:val="0"/>
          <w:snapToGrid w:val="0"/>
        </w:rPr>
      </w:pPr>
      <w:r w:rsidRPr="00D629EF">
        <w:rPr>
          <w:noProof w:val="0"/>
          <w:snapToGrid w:val="0"/>
        </w:rPr>
        <w:tab/>
        <w:t>DRBs-Subject-To-Counter-Check-List-NG-RAN,</w:t>
      </w:r>
    </w:p>
    <w:p w:rsidR="00366854" w:rsidRPr="00D629EF" w:rsidRDefault="00366854" w:rsidP="00366854">
      <w:pPr>
        <w:pStyle w:val="PL"/>
        <w:spacing w:line="0" w:lineRule="atLeast"/>
        <w:rPr>
          <w:noProof w:val="0"/>
          <w:snapToGrid w:val="0"/>
        </w:rPr>
      </w:pPr>
      <w:r w:rsidRPr="00D629EF">
        <w:rPr>
          <w:noProof w:val="0"/>
          <w:snapToGrid w:val="0"/>
        </w:rPr>
        <w:tab/>
        <w:t>PPI,</w:t>
      </w:r>
    </w:p>
    <w:p w:rsidR="00366854" w:rsidRPr="00D629EF" w:rsidRDefault="00366854" w:rsidP="00366854">
      <w:pPr>
        <w:pStyle w:val="PL"/>
        <w:spacing w:line="0" w:lineRule="atLeast"/>
        <w:rPr>
          <w:noProof w:val="0"/>
          <w:snapToGrid w:val="0"/>
        </w:rPr>
      </w:pPr>
      <w:r w:rsidRPr="00D629EF">
        <w:rPr>
          <w:noProof w:val="0"/>
          <w:snapToGrid w:val="0"/>
        </w:rPr>
        <w:tab/>
        <w:t>GNB-CU-UP-Capacity,</w:t>
      </w:r>
    </w:p>
    <w:p w:rsidR="00366854" w:rsidRPr="00D629EF" w:rsidRDefault="00366854" w:rsidP="00366854">
      <w:pPr>
        <w:pStyle w:val="PL"/>
        <w:spacing w:line="0" w:lineRule="atLeast"/>
        <w:rPr>
          <w:snapToGrid w:val="0"/>
        </w:rPr>
      </w:pPr>
      <w:r w:rsidRPr="00D629EF">
        <w:rPr>
          <w:noProof w:val="0"/>
          <w:snapToGrid w:val="0"/>
        </w:rPr>
        <w:tab/>
      </w:r>
      <w:r w:rsidRPr="00D629EF">
        <w:rPr>
          <w:snapToGrid w:val="0"/>
        </w:rPr>
        <w:t>GNB-CU-UP-OverloadInformation,</w:t>
      </w:r>
    </w:p>
    <w:p w:rsidR="00366854" w:rsidRPr="00D629EF" w:rsidRDefault="00366854" w:rsidP="00366854">
      <w:pPr>
        <w:pStyle w:val="PL"/>
        <w:spacing w:line="0" w:lineRule="atLeast"/>
        <w:rPr>
          <w:snapToGrid w:val="0"/>
        </w:rPr>
      </w:pPr>
      <w:r w:rsidRPr="00D629EF">
        <w:rPr>
          <w:snapToGrid w:val="0"/>
        </w:rPr>
        <w:tab/>
        <w:t>DataDiscardRequired,</w:t>
      </w:r>
    </w:p>
    <w:p w:rsidR="00366854" w:rsidRPr="00D629EF" w:rsidRDefault="00366854" w:rsidP="00366854">
      <w:pPr>
        <w:pStyle w:val="PL"/>
        <w:spacing w:line="0" w:lineRule="atLeast"/>
        <w:rPr>
          <w:snapToGrid w:val="0"/>
        </w:rPr>
      </w:pPr>
      <w:r w:rsidRPr="00D629EF">
        <w:rPr>
          <w:snapToGrid w:val="0"/>
        </w:rPr>
        <w:tab/>
        <w:t>PDU-Session-Resource-Data-Usage-List,</w:t>
      </w:r>
    </w:p>
    <w:p w:rsidR="00366854" w:rsidRPr="00D629EF" w:rsidRDefault="00366854" w:rsidP="00366854">
      <w:pPr>
        <w:pStyle w:val="PL"/>
        <w:spacing w:line="0" w:lineRule="atLeast"/>
        <w:rPr>
          <w:snapToGrid w:val="0"/>
        </w:rPr>
      </w:pPr>
      <w:r w:rsidRPr="00D629EF">
        <w:rPr>
          <w:snapToGrid w:val="0"/>
        </w:rPr>
        <w:tab/>
        <w:t>RANUEID,</w:t>
      </w:r>
    </w:p>
    <w:p w:rsidR="00366854" w:rsidRPr="00D629EF" w:rsidRDefault="00366854" w:rsidP="00366854">
      <w:pPr>
        <w:pStyle w:val="PL"/>
        <w:spacing w:line="0" w:lineRule="atLeast"/>
        <w:rPr>
          <w:snapToGrid w:val="0"/>
        </w:rPr>
      </w:pPr>
      <w:r w:rsidRPr="00D629EF">
        <w:rPr>
          <w:snapToGrid w:val="0"/>
        </w:rPr>
        <w:tab/>
        <w:t>GNB-DU-ID,</w:t>
      </w:r>
    </w:p>
    <w:p w:rsidR="00366854" w:rsidRPr="00D629EF" w:rsidRDefault="00366854" w:rsidP="00366854">
      <w:pPr>
        <w:pStyle w:val="PL"/>
        <w:spacing w:line="0" w:lineRule="atLeast"/>
        <w:rPr>
          <w:snapToGrid w:val="0"/>
        </w:rPr>
      </w:pPr>
      <w:r w:rsidRPr="00D629EF">
        <w:rPr>
          <w:snapToGrid w:val="0"/>
        </w:rPr>
        <w:tab/>
        <w:t>TraceID,</w:t>
      </w:r>
    </w:p>
    <w:p w:rsidR="00366854" w:rsidRPr="00D629EF" w:rsidRDefault="00366854" w:rsidP="00366854">
      <w:pPr>
        <w:pStyle w:val="PL"/>
        <w:spacing w:line="0" w:lineRule="atLeast"/>
        <w:rPr>
          <w:snapToGrid w:val="0"/>
        </w:rPr>
      </w:pPr>
      <w:r w:rsidRPr="00D629EF">
        <w:rPr>
          <w:snapToGrid w:val="0"/>
        </w:rPr>
        <w:tab/>
        <w:t>TraceActivation,</w:t>
      </w:r>
    </w:p>
    <w:p w:rsidR="00366854" w:rsidRPr="00D629EF" w:rsidRDefault="00366854" w:rsidP="00366854">
      <w:pPr>
        <w:pStyle w:val="PL"/>
        <w:spacing w:line="0" w:lineRule="atLeast"/>
        <w:rPr>
          <w:snapToGrid w:val="0"/>
        </w:rPr>
      </w:pPr>
      <w:r w:rsidRPr="00D629EF">
        <w:rPr>
          <w:snapToGrid w:val="0"/>
        </w:rPr>
        <w:tab/>
        <w:t>SubscriberProfileIDforRFP,</w:t>
      </w:r>
    </w:p>
    <w:p w:rsidR="00366854" w:rsidRPr="00D629EF" w:rsidRDefault="00366854" w:rsidP="00366854">
      <w:pPr>
        <w:pStyle w:val="PL"/>
        <w:spacing w:line="0" w:lineRule="atLeast"/>
        <w:rPr>
          <w:snapToGrid w:val="0"/>
        </w:rPr>
      </w:pPr>
      <w:r w:rsidRPr="00D629EF">
        <w:rPr>
          <w:snapToGrid w:val="0"/>
        </w:rPr>
        <w:tab/>
        <w:t>AdditionalRRMPriorityIndex,</w:t>
      </w:r>
    </w:p>
    <w:p w:rsidR="00366854" w:rsidRPr="00D629EF" w:rsidRDefault="00366854" w:rsidP="00366854">
      <w:pPr>
        <w:pStyle w:val="PL"/>
        <w:spacing w:line="0" w:lineRule="atLeast"/>
        <w:rPr>
          <w:snapToGrid w:val="0"/>
        </w:rPr>
      </w:pPr>
      <w:r w:rsidRPr="00D629EF">
        <w:rPr>
          <w:snapToGrid w:val="0"/>
        </w:rPr>
        <w:tab/>
        <w:t>RetainabilityMeasurementsInfo,</w:t>
      </w:r>
    </w:p>
    <w:p w:rsidR="00366854" w:rsidRDefault="00366854" w:rsidP="00366854">
      <w:pPr>
        <w:pStyle w:val="PL"/>
        <w:spacing w:line="0" w:lineRule="atLeast"/>
        <w:rPr>
          <w:ins w:id="326" w:author="China Telecom" w:date="2020-04-04T20:05:00Z"/>
          <w:snapToGrid w:val="0"/>
        </w:rPr>
      </w:pPr>
      <w:r w:rsidRPr="00D629EF">
        <w:rPr>
          <w:snapToGrid w:val="0"/>
        </w:rPr>
        <w:tab/>
        <w:t>Transport-Layer-Address-Info</w:t>
      </w:r>
      <w:ins w:id="327" w:author="China Telecom" w:date="2020-04-08T09:05:00Z">
        <w:r w:rsidR="00CE7AC2" w:rsidRPr="00D629EF">
          <w:rPr>
            <w:snapToGrid w:val="0"/>
          </w:rPr>
          <w:t>,</w:t>
        </w:r>
      </w:ins>
    </w:p>
    <w:p w:rsidR="003825E0" w:rsidRDefault="003825E0" w:rsidP="003825E0">
      <w:pPr>
        <w:pStyle w:val="PL"/>
        <w:spacing w:line="0" w:lineRule="atLeast"/>
        <w:rPr>
          <w:ins w:id="328" w:author="China Telecom" w:date="2020-04-04T20:06:00Z"/>
          <w:lang w:eastAsia="ja-JP"/>
        </w:rPr>
      </w:pPr>
      <w:ins w:id="329" w:author="China Telecom" w:date="2020-04-04T20:05:00Z">
        <w:r>
          <w:rPr>
            <w:snapToGrid w:val="0"/>
          </w:rPr>
          <w:tab/>
        </w:r>
        <w:r>
          <w:rPr>
            <w:lang w:eastAsia="ja-JP"/>
          </w:rPr>
          <w:t>E-RAB</w:t>
        </w:r>
        <w:r w:rsidRPr="001D2E49">
          <w:rPr>
            <w:lang w:eastAsia="ja-JP"/>
          </w:rPr>
          <w:t>ID</w:t>
        </w:r>
      </w:ins>
      <w:ins w:id="330" w:author="China Telecom" w:date="2020-04-08T09:05:00Z">
        <w:r w:rsidR="00CE7AC2" w:rsidRPr="00D629EF">
          <w:rPr>
            <w:snapToGrid w:val="0"/>
          </w:rPr>
          <w:t>,</w:t>
        </w:r>
      </w:ins>
    </w:p>
    <w:p w:rsidR="003825E0" w:rsidRDefault="003825E0" w:rsidP="003825E0">
      <w:pPr>
        <w:pStyle w:val="PL"/>
        <w:spacing w:line="0" w:lineRule="atLeast"/>
        <w:rPr>
          <w:ins w:id="331" w:author="China Telecom" w:date="2020-04-04T20:07:00Z"/>
          <w:lang w:eastAsia="ja-JP"/>
        </w:rPr>
      </w:pPr>
      <w:ins w:id="332" w:author="China Telecom" w:date="2020-04-04T20:06:00Z">
        <w:r>
          <w:rPr>
            <w:lang w:eastAsia="ja-JP"/>
          </w:rPr>
          <w:tab/>
          <w:t>Data-Forwarding-Request</w:t>
        </w:r>
      </w:ins>
      <w:ins w:id="333" w:author="China Telecom" w:date="2020-04-04T20:07:00Z">
        <w:r>
          <w:rPr>
            <w:lang w:eastAsia="ja-JP"/>
          </w:rPr>
          <w:t>-</w:t>
        </w:r>
      </w:ins>
      <w:ins w:id="334" w:author="China Telecom" w:date="2020-04-04T20:06:00Z">
        <w:r>
          <w:rPr>
            <w:lang w:eastAsia="ja-JP"/>
          </w:rPr>
          <w:t>E-RAB-</w:t>
        </w:r>
        <w:r w:rsidRPr="003825E0">
          <w:rPr>
            <w:lang w:eastAsia="ja-JP"/>
          </w:rPr>
          <w:t>List</w:t>
        </w:r>
      </w:ins>
      <w:ins w:id="335" w:author="China Telecom" w:date="2020-04-08T09:05:00Z">
        <w:r w:rsidR="00CE7AC2" w:rsidRPr="00D629EF">
          <w:rPr>
            <w:snapToGrid w:val="0"/>
          </w:rPr>
          <w:t>,</w:t>
        </w:r>
      </w:ins>
    </w:p>
    <w:p w:rsidR="00464935" w:rsidRDefault="00464935" w:rsidP="003825E0">
      <w:pPr>
        <w:pStyle w:val="PL"/>
        <w:spacing w:line="0" w:lineRule="atLeast"/>
        <w:rPr>
          <w:ins w:id="336" w:author="China Telecom" w:date="2020-04-04T20:06:00Z"/>
          <w:snapToGrid w:val="0"/>
        </w:rPr>
      </w:pPr>
      <w:ins w:id="337" w:author="China Telecom" w:date="2020-04-04T20:07:00Z">
        <w:r>
          <w:rPr>
            <w:lang w:eastAsia="ja-JP"/>
          </w:rPr>
          <w:tab/>
        </w:r>
        <w:r>
          <w:rPr>
            <w:rFonts w:eastAsia="宋体"/>
          </w:rPr>
          <w:t>Data-Forwarding-</w:t>
        </w:r>
      </w:ins>
      <w:ins w:id="338" w:author="China Telecom" w:date="2020-04-08T09:04:00Z">
        <w:r w:rsidR="00CE7AC2" w:rsidRPr="00CE7AC2">
          <w:rPr>
            <w:rFonts w:eastAsia="宋体"/>
          </w:rPr>
          <w:t>Response-</w:t>
        </w:r>
      </w:ins>
      <w:ins w:id="339" w:author="China Telecom" w:date="2020-04-04T20:07:00Z">
        <w:r>
          <w:rPr>
            <w:rFonts w:eastAsia="宋体"/>
          </w:rPr>
          <w:t>E-RAB-</w:t>
        </w:r>
        <w:r w:rsidRPr="00B9587B">
          <w:rPr>
            <w:rFonts w:eastAsia="宋体"/>
          </w:rPr>
          <w:t>List</w:t>
        </w:r>
      </w:ins>
    </w:p>
    <w:p w:rsidR="003825E0" w:rsidRPr="00464935" w:rsidRDefault="003825E0" w:rsidP="00366854">
      <w:pPr>
        <w:pStyle w:val="PL"/>
        <w:spacing w:line="0" w:lineRule="atLeast"/>
        <w:rPr>
          <w:snapToGrid w:val="0"/>
        </w:rPr>
      </w:pP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FROM E1AP-IEs</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ab/>
        <w:t>PrivateIE-Container{},</w:t>
      </w:r>
    </w:p>
    <w:p w:rsidR="00366854" w:rsidRPr="00D629EF" w:rsidRDefault="00366854" w:rsidP="00366854">
      <w:pPr>
        <w:pStyle w:val="PL"/>
        <w:spacing w:line="0" w:lineRule="atLeast"/>
        <w:rPr>
          <w:noProof w:val="0"/>
          <w:snapToGrid w:val="0"/>
        </w:rPr>
      </w:pPr>
      <w:r w:rsidRPr="00D629EF">
        <w:rPr>
          <w:noProof w:val="0"/>
          <w:snapToGrid w:val="0"/>
        </w:rPr>
        <w:tab/>
        <w:t>ProtocolExtensionContainer{},</w:t>
      </w:r>
    </w:p>
    <w:p w:rsidR="00366854" w:rsidRPr="00D629EF" w:rsidRDefault="00366854" w:rsidP="00366854">
      <w:pPr>
        <w:pStyle w:val="PL"/>
        <w:spacing w:line="0" w:lineRule="atLeast"/>
        <w:rPr>
          <w:noProof w:val="0"/>
          <w:snapToGrid w:val="0"/>
        </w:rPr>
      </w:pPr>
      <w:r w:rsidRPr="00D629EF">
        <w:rPr>
          <w:noProof w:val="0"/>
          <w:snapToGrid w:val="0"/>
        </w:rPr>
        <w:tab/>
        <w:t>ProtocolIE-Container{},</w:t>
      </w:r>
    </w:p>
    <w:p w:rsidR="00366854" w:rsidRPr="00D629EF" w:rsidRDefault="00366854" w:rsidP="00366854">
      <w:pPr>
        <w:pStyle w:val="PL"/>
        <w:spacing w:line="0" w:lineRule="atLeast"/>
        <w:rPr>
          <w:noProof w:val="0"/>
          <w:snapToGrid w:val="0"/>
        </w:rPr>
      </w:pPr>
      <w:r w:rsidRPr="00D629EF">
        <w:rPr>
          <w:noProof w:val="0"/>
          <w:snapToGrid w:val="0"/>
        </w:rPr>
        <w:tab/>
        <w:t>ProtocolIE-ContainerList{},</w:t>
      </w:r>
    </w:p>
    <w:p w:rsidR="00366854" w:rsidRPr="00D629EF" w:rsidRDefault="00366854" w:rsidP="00366854">
      <w:pPr>
        <w:pStyle w:val="PL"/>
        <w:spacing w:line="0" w:lineRule="atLeast"/>
        <w:rPr>
          <w:noProof w:val="0"/>
          <w:snapToGrid w:val="0"/>
        </w:rPr>
      </w:pPr>
      <w:r w:rsidRPr="00D629EF">
        <w:rPr>
          <w:noProof w:val="0"/>
          <w:snapToGrid w:val="0"/>
        </w:rPr>
        <w:tab/>
        <w:t>ProtocolIE-SingleContainer{},</w:t>
      </w:r>
    </w:p>
    <w:p w:rsidR="00366854" w:rsidRPr="00D629EF" w:rsidRDefault="00366854" w:rsidP="00366854">
      <w:pPr>
        <w:pStyle w:val="PL"/>
        <w:spacing w:line="0" w:lineRule="atLeast"/>
        <w:rPr>
          <w:noProof w:val="0"/>
          <w:snapToGrid w:val="0"/>
        </w:rPr>
      </w:pPr>
      <w:r w:rsidRPr="00D629EF">
        <w:rPr>
          <w:noProof w:val="0"/>
          <w:snapToGrid w:val="0"/>
        </w:rPr>
        <w:tab/>
        <w:t>E1AP-PRIVATE-IES,</w:t>
      </w:r>
    </w:p>
    <w:p w:rsidR="00366854" w:rsidRPr="00D629EF" w:rsidRDefault="00366854" w:rsidP="00366854">
      <w:pPr>
        <w:pStyle w:val="PL"/>
        <w:spacing w:line="0" w:lineRule="atLeast"/>
        <w:rPr>
          <w:noProof w:val="0"/>
          <w:snapToGrid w:val="0"/>
        </w:rPr>
      </w:pPr>
      <w:r w:rsidRPr="00D629EF">
        <w:rPr>
          <w:noProof w:val="0"/>
          <w:snapToGrid w:val="0"/>
        </w:rPr>
        <w:tab/>
        <w:t>E1AP-PROTOCOL-EXTENSION,</w:t>
      </w:r>
    </w:p>
    <w:p w:rsidR="00366854" w:rsidRPr="00D629EF" w:rsidRDefault="00366854" w:rsidP="00366854">
      <w:pPr>
        <w:pStyle w:val="PL"/>
        <w:spacing w:line="0" w:lineRule="atLeast"/>
        <w:rPr>
          <w:noProof w:val="0"/>
          <w:snapToGrid w:val="0"/>
        </w:rPr>
      </w:pPr>
      <w:r w:rsidRPr="00D629EF">
        <w:rPr>
          <w:noProof w:val="0"/>
          <w:snapToGrid w:val="0"/>
        </w:rPr>
        <w:tab/>
        <w:t>E1AP-PROTOCOL-IES</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FROM E1AP-Containers</w:t>
      </w:r>
    </w:p>
    <w:p w:rsidR="00366854" w:rsidRPr="00D629EF" w:rsidRDefault="00366854" w:rsidP="00366854">
      <w:pPr>
        <w:pStyle w:val="PL"/>
        <w:spacing w:line="0" w:lineRule="atLeast"/>
        <w:rPr>
          <w:noProof w:val="0"/>
          <w:snapToGrid w:val="0"/>
        </w:rPr>
      </w:pPr>
      <w:r w:rsidRPr="00D629EF">
        <w:rPr>
          <w:noProof w:val="0"/>
          <w:snapToGrid w:val="0"/>
        </w:rPr>
        <w:tab/>
      </w:r>
    </w:p>
    <w:p w:rsidR="00366854" w:rsidRPr="00D629EF" w:rsidRDefault="00366854" w:rsidP="00366854">
      <w:pPr>
        <w:pStyle w:val="PL"/>
        <w:spacing w:line="0" w:lineRule="atLeast"/>
        <w:rPr>
          <w:noProof w:val="0"/>
          <w:snapToGrid w:val="0"/>
        </w:rPr>
      </w:pPr>
      <w:r w:rsidRPr="00D629EF">
        <w:rPr>
          <w:noProof w:val="0"/>
          <w:snapToGrid w:val="0"/>
        </w:rPr>
        <w:tab/>
        <w:t>id-Cause,</w:t>
      </w:r>
    </w:p>
    <w:p w:rsidR="00366854" w:rsidRPr="00D629EF" w:rsidRDefault="00366854" w:rsidP="00366854">
      <w:pPr>
        <w:pStyle w:val="PL"/>
        <w:spacing w:line="0" w:lineRule="atLeast"/>
        <w:rPr>
          <w:noProof w:val="0"/>
          <w:snapToGrid w:val="0"/>
        </w:rPr>
      </w:pPr>
      <w:r w:rsidRPr="00D629EF">
        <w:rPr>
          <w:noProof w:val="0"/>
          <w:snapToGrid w:val="0"/>
        </w:rPr>
        <w:tab/>
        <w:t>id-CriticalityDiagnostics,</w:t>
      </w:r>
    </w:p>
    <w:p w:rsidR="00366854" w:rsidRPr="00D629EF" w:rsidRDefault="00366854" w:rsidP="00366854">
      <w:pPr>
        <w:pStyle w:val="PL"/>
        <w:spacing w:line="0" w:lineRule="atLeast"/>
        <w:rPr>
          <w:noProof w:val="0"/>
          <w:snapToGrid w:val="0"/>
        </w:rPr>
      </w:pPr>
      <w:r w:rsidRPr="00D629EF">
        <w:rPr>
          <w:noProof w:val="0"/>
          <w:snapToGrid w:val="0"/>
        </w:rPr>
        <w:tab/>
        <w:t xml:space="preserve">id-gNB-CU-CP-UE-E1AP-ID, </w:t>
      </w:r>
    </w:p>
    <w:p w:rsidR="00366854" w:rsidRPr="00D629EF" w:rsidRDefault="00366854" w:rsidP="00366854">
      <w:pPr>
        <w:pStyle w:val="PL"/>
        <w:spacing w:line="0" w:lineRule="atLeast"/>
        <w:rPr>
          <w:noProof w:val="0"/>
          <w:snapToGrid w:val="0"/>
        </w:rPr>
      </w:pPr>
      <w:r w:rsidRPr="00D629EF">
        <w:rPr>
          <w:noProof w:val="0"/>
          <w:snapToGrid w:val="0"/>
        </w:rPr>
        <w:tab/>
        <w:t>id-gNB-CU-UP-UE-E1AP-ID,</w:t>
      </w:r>
    </w:p>
    <w:p w:rsidR="00366854" w:rsidRPr="00D629EF" w:rsidRDefault="00366854" w:rsidP="00366854">
      <w:pPr>
        <w:pStyle w:val="PL"/>
        <w:spacing w:line="0" w:lineRule="atLeast"/>
        <w:rPr>
          <w:noProof w:val="0"/>
          <w:snapToGrid w:val="0"/>
        </w:rPr>
      </w:pPr>
      <w:r w:rsidRPr="00D629EF">
        <w:rPr>
          <w:noProof w:val="0"/>
          <w:snapToGrid w:val="0"/>
        </w:rPr>
        <w:tab/>
        <w:t>id-ResetType,</w:t>
      </w:r>
    </w:p>
    <w:p w:rsidR="00366854" w:rsidRPr="00D629EF" w:rsidRDefault="00366854" w:rsidP="00366854">
      <w:pPr>
        <w:pStyle w:val="PL"/>
        <w:spacing w:line="0" w:lineRule="atLeast"/>
        <w:rPr>
          <w:noProof w:val="0"/>
          <w:snapToGrid w:val="0"/>
        </w:rPr>
      </w:pPr>
      <w:r w:rsidRPr="00D629EF">
        <w:rPr>
          <w:noProof w:val="0"/>
          <w:snapToGrid w:val="0"/>
        </w:rPr>
        <w:tab/>
        <w:t>id-UE-associatedLogicalE1-ConnectionItem,</w:t>
      </w:r>
    </w:p>
    <w:p w:rsidR="00366854" w:rsidRPr="00D629EF" w:rsidRDefault="00366854" w:rsidP="00366854">
      <w:pPr>
        <w:pStyle w:val="PL"/>
        <w:spacing w:line="0" w:lineRule="atLeast"/>
        <w:rPr>
          <w:noProof w:val="0"/>
          <w:snapToGrid w:val="0"/>
        </w:rPr>
      </w:pPr>
      <w:r w:rsidRPr="00D629EF">
        <w:rPr>
          <w:noProof w:val="0"/>
          <w:snapToGrid w:val="0"/>
        </w:rPr>
        <w:tab/>
        <w:t>id-UE-associatedLogicalE1-ConnectionListResAck,</w:t>
      </w:r>
    </w:p>
    <w:p w:rsidR="00366854" w:rsidRPr="00D629EF" w:rsidRDefault="00366854" w:rsidP="00366854">
      <w:pPr>
        <w:pStyle w:val="PL"/>
        <w:spacing w:line="0" w:lineRule="atLeast"/>
        <w:rPr>
          <w:noProof w:val="0"/>
          <w:snapToGrid w:val="0"/>
        </w:rPr>
      </w:pPr>
      <w:r w:rsidRPr="00D629EF">
        <w:rPr>
          <w:noProof w:val="0"/>
          <w:snapToGrid w:val="0"/>
        </w:rPr>
        <w:tab/>
        <w:t>id-gNB-CU-UP-ID,</w:t>
      </w:r>
    </w:p>
    <w:p w:rsidR="00366854" w:rsidRPr="00D629EF" w:rsidRDefault="00366854" w:rsidP="00366854">
      <w:pPr>
        <w:pStyle w:val="PL"/>
        <w:spacing w:line="0" w:lineRule="atLeast"/>
        <w:rPr>
          <w:noProof w:val="0"/>
          <w:snapToGrid w:val="0"/>
        </w:rPr>
      </w:pPr>
      <w:r w:rsidRPr="00D629EF">
        <w:rPr>
          <w:noProof w:val="0"/>
          <w:snapToGrid w:val="0"/>
        </w:rPr>
        <w:tab/>
        <w:t>id-gNB-CU-UP-Name,</w:t>
      </w:r>
    </w:p>
    <w:p w:rsidR="00366854" w:rsidRPr="00D629EF" w:rsidRDefault="00366854" w:rsidP="00366854">
      <w:pPr>
        <w:pStyle w:val="PL"/>
        <w:spacing w:line="0" w:lineRule="atLeast"/>
        <w:rPr>
          <w:noProof w:val="0"/>
          <w:snapToGrid w:val="0"/>
        </w:rPr>
      </w:pPr>
      <w:r w:rsidRPr="00D629EF">
        <w:rPr>
          <w:noProof w:val="0"/>
          <w:snapToGrid w:val="0"/>
        </w:rPr>
        <w:tab/>
        <w:t>id-gNB-CU-CP-Name,</w:t>
      </w:r>
    </w:p>
    <w:p w:rsidR="00366854" w:rsidRPr="00D629EF" w:rsidRDefault="00366854" w:rsidP="00366854">
      <w:pPr>
        <w:pStyle w:val="PL"/>
        <w:spacing w:line="0" w:lineRule="atLeast"/>
        <w:rPr>
          <w:noProof w:val="0"/>
          <w:snapToGrid w:val="0"/>
        </w:rPr>
      </w:pPr>
      <w:r w:rsidRPr="00D629EF">
        <w:rPr>
          <w:noProof w:val="0"/>
          <w:snapToGrid w:val="0"/>
        </w:rPr>
        <w:tab/>
        <w:t>id-CNSupport,</w:t>
      </w:r>
    </w:p>
    <w:p w:rsidR="00366854" w:rsidRPr="00D629EF" w:rsidRDefault="00366854" w:rsidP="00366854">
      <w:pPr>
        <w:pStyle w:val="PL"/>
        <w:spacing w:line="0" w:lineRule="atLeast"/>
        <w:rPr>
          <w:noProof w:val="0"/>
          <w:snapToGrid w:val="0"/>
        </w:rPr>
      </w:pPr>
      <w:r w:rsidRPr="00D629EF">
        <w:rPr>
          <w:noProof w:val="0"/>
          <w:snapToGrid w:val="0"/>
        </w:rPr>
        <w:tab/>
        <w:t>id-SupportedPLMNs,</w:t>
      </w:r>
    </w:p>
    <w:p w:rsidR="00366854" w:rsidRPr="00D629EF" w:rsidRDefault="00366854" w:rsidP="00366854">
      <w:pPr>
        <w:pStyle w:val="PL"/>
        <w:spacing w:line="0" w:lineRule="atLeast"/>
        <w:rPr>
          <w:noProof w:val="0"/>
          <w:snapToGrid w:val="0"/>
        </w:rPr>
      </w:pPr>
      <w:r w:rsidRPr="00D629EF">
        <w:rPr>
          <w:noProof w:val="0"/>
          <w:snapToGrid w:val="0"/>
        </w:rPr>
        <w:tab/>
        <w:t>id-SecurityInformation,</w:t>
      </w:r>
    </w:p>
    <w:p w:rsidR="00366854" w:rsidRPr="00D629EF" w:rsidRDefault="00366854" w:rsidP="00366854">
      <w:pPr>
        <w:pStyle w:val="PL"/>
        <w:spacing w:line="0" w:lineRule="atLeast"/>
        <w:rPr>
          <w:noProof w:val="0"/>
          <w:snapToGrid w:val="0"/>
        </w:rPr>
      </w:pPr>
      <w:r w:rsidRPr="00D629EF">
        <w:rPr>
          <w:noProof w:val="0"/>
          <w:snapToGrid w:val="0"/>
        </w:rPr>
        <w:tab/>
        <w:t>id-UEDLAggregateMaximumBitRate,</w:t>
      </w:r>
    </w:p>
    <w:p w:rsidR="00366854" w:rsidRPr="00D629EF" w:rsidRDefault="00366854" w:rsidP="00366854">
      <w:pPr>
        <w:pStyle w:val="PL"/>
        <w:spacing w:line="0" w:lineRule="atLeast"/>
        <w:rPr>
          <w:noProof w:val="0"/>
          <w:snapToGrid w:val="0"/>
        </w:rPr>
      </w:pPr>
      <w:r w:rsidRPr="00D629EF">
        <w:rPr>
          <w:noProof w:val="0"/>
          <w:snapToGrid w:val="0"/>
        </w:rPr>
        <w:tab/>
        <w:t>id-BearerContextStatusChange,</w:t>
      </w:r>
    </w:p>
    <w:p w:rsidR="00366854" w:rsidRPr="00D629EF" w:rsidRDefault="00366854" w:rsidP="00366854">
      <w:pPr>
        <w:pStyle w:val="PL"/>
        <w:spacing w:line="0" w:lineRule="atLeast"/>
        <w:rPr>
          <w:noProof w:val="0"/>
          <w:snapToGrid w:val="0"/>
        </w:rPr>
      </w:pPr>
      <w:r w:rsidRPr="00D629EF">
        <w:rPr>
          <w:noProof w:val="0"/>
          <w:snapToGrid w:val="0"/>
        </w:rPr>
        <w:tab/>
        <w:t>id-System-BearerContextSetupRequest,</w:t>
      </w:r>
    </w:p>
    <w:p w:rsidR="00366854" w:rsidRPr="00D629EF" w:rsidRDefault="00366854" w:rsidP="00366854">
      <w:pPr>
        <w:pStyle w:val="PL"/>
        <w:spacing w:line="0" w:lineRule="atLeast"/>
        <w:rPr>
          <w:noProof w:val="0"/>
          <w:snapToGrid w:val="0"/>
        </w:rPr>
      </w:pPr>
      <w:r w:rsidRPr="00D629EF">
        <w:rPr>
          <w:noProof w:val="0"/>
          <w:snapToGrid w:val="0"/>
        </w:rPr>
        <w:tab/>
        <w:t>id-System-BearerContextSetupResponse,</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id-System-BearerContextModificationRequest,</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id-System-BearerContextModificationResponse,</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id-System-BearerContextModificationConfirm,</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id-System-BearerContextModificationRequired,</w:t>
      </w:r>
    </w:p>
    <w:p w:rsidR="00366854" w:rsidRPr="00D629EF" w:rsidRDefault="00366854" w:rsidP="00366854">
      <w:pPr>
        <w:pStyle w:val="PL"/>
        <w:spacing w:line="0" w:lineRule="atLeast"/>
        <w:rPr>
          <w:noProof w:val="0"/>
          <w:snapToGrid w:val="0"/>
        </w:rPr>
      </w:pPr>
      <w:r w:rsidRPr="00D629EF">
        <w:rPr>
          <w:noProof w:val="0"/>
          <w:snapToGrid w:val="0"/>
        </w:rPr>
        <w:tab/>
        <w:t>id-DRB-Status-List,</w:t>
      </w:r>
    </w:p>
    <w:p w:rsidR="00366854" w:rsidRPr="00D629EF" w:rsidRDefault="00366854" w:rsidP="00366854">
      <w:pPr>
        <w:pStyle w:val="PL"/>
        <w:spacing w:line="0" w:lineRule="atLeast"/>
        <w:rPr>
          <w:noProof w:val="0"/>
          <w:snapToGrid w:val="0"/>
        </w:rPr>
      </w:pPr>
      <w:r w:rsidRPr="00D629EF">
        <w:rPr>
          <w:noProof w:val="0"/>
          <w:snapToGrid w:val="0"/>
        </w:rPr>
        <w:tab/>
        <w:t>id-Data-Usage-Report-List,</w:t>
      </w:r>
      <w:r w:rsidRPr="00D629EF">
        <w:rPr>
          <w:noProof w:val="0"/>
          <w:snapToGrid w:val="0"/>
        </w:rPr>
        <w:tab/>
      </w:r>
    </w:p>
    <w:p w:rsidR="00366854" w:rsidRPr="00D629EF" w:rsidRDefault="00366854" w:rsidP="00366854">
      <w:pPr>
        <w:pStyle w:val="PL"/>
        <w:spacing w:line="0" w:lineRule="atLeast"/>
        <w:rPr>
          <w:noProof w:val="0"/>
          <w:snapToGrid w:val="0"/>
        </w:rPr>
      </w:pPr>
      <w:r w:rsidRPr="00D629EF">
        <w:rPr>
          <w:noProof w:val="0"/>
          <w:snapToGrid w:val="0"/>
        </w:rPr>
        <w:tab/>
        <w:t>id-TimeToWait,</w:t>
      </w:r>
    </w:p>
    <w:p w:rsidR="00366854" w:rsidRPr="00D629EF" w:rsidRDefault="00366854" w:rsidP="00366854">
      <w:pPr>
        <w:pStyle w:val="PL"/>
        <w:spacing w:line="0" w:lineRule="atLeast"/>
        <w:rPr>
          <w:noProof w:val="0"/>
          <w:snapToGrid w:val="0"/>
        </w:rPr>
      </w:pPr>
      <w:r w:rsidRPr="00D629EF">
        <w:rPr>
          <w:noProof w:val="0"/>
          <w:snapToGrid w:val="0"/>
        </w:rPr>
        <w:tab/>
        <w:t>id-ActivityNotificationLevel,</w:t>
      </w:r>
    </w:p>
    <w:p w:rsidR="00366854" w:rsidRPr="00D629EF" w:rsidRDefault="00366854" w:rsidP="00366854">
      <w:pPr>
        <w:pStyle w:val="PL"/>
        <w:spacing w:line="0" w:lineRule="atLeast"/>
        <w:rPr>
          <w:noProof w:val="0"/>
          <w:snapToGrid w:val="0"/>
        </w:rPr>
      </w:pPr>
      <w:r w:rsidRPr="00D629EF">
        <w:rPr>
          <w:noProof w:val="0"/>
          <w:snapToGrid w:val="0"/>
        </w:rPr>
        <w:tab/>
        <w:t>id-ActivityInformation,</w:t>
      </w:r>
    </w:p>
    <w:p w:rsidR="00366854" w:rsidRPr="00D629EF" w:rsidRDefault="00366854" w:rsidP="00366854">
      <w:pPr>
        <w:pStyle w:val="PL"/>
        <w:spacing w:line="0" w:lineRule="atLeast"/>
        <w:rPr>
          <w:noProof w:val="0"/>
          <w:snapToGrid w:val="0"/>
        </w:rPr>
      </w:pPr>
      <w:r w:rsidRPr="00D629EF">
        <w:rPr>
          <w:noProof w:val="0"/>
          <w:snapToGrid w:val="0"/>
        </w:rPr>
        <w:tab/>
        <w:t>id-New-UL-TNL-Information-Required,</w:t>
      </w:r>
    </w:p>
    <w:p w:rsidR="00366854" w:rsidRPr="00D629EF" w:rsidRDefault="00366854" w:rsidP="00366854">
      <w:pPr>
        <w:pStyle w:val="PL"/>
        <w:spacing w:line="0" w:lineRule="atLeast"/>
        <w:rPr>
          <w:noProof w:val="0"/>
          <w:snapToGrid w:val="0"/>
        </w:rPr>
      </w:pPr>
      <w:r w:rsidRPr="00D629EF">
        <w:rPr>
          <w:noProof w:val="0"/>
          <w:snapToGrid w:val="0"/>
        </w:rPr>
        <w:tab/>
        <w:t>id-GNB-CU-CP-TNLA-Setup-List,</w:t>
      </w:r>
    </w:p>
    <w:p w:rsidR="00366854" w:rsidRPr="00D629EF" w:rsidRDefault="00366854" w:rsidP="00366854">
      <w:pPr>
        <w:pStyle w:val="PL"/>
        <w:spacing w:line="0" w:lineRule="atLeast"/>
        <w:rPr>
          <w:noProof w:val="0"/>
          <w:snapToGrid w:val="0"/>
        </w:rPr>
      </w:pPr>
      <w:r w:rsidRPr="00D629EF">
        <w:rPr>
          <w:noProof w:val="0"/>
          <w:snapToGrid w:val="0"/>
        </w:rPr>
        <w:tab/>
        <w:t>id-GNB-CU-CP-TNLA-Failed-To-Setup-List,</w:t>
      </w:r>
    </w:p>
    <w:p w:rsidR="00366854" w:rsidRPr="00D629EF" w:rsidRDefault="00366854" w:rsidP="00366854">
      <w:pPr>
        <w:pStyle w:val="PL"/>
        <w:spacing w:line="0" w:lineRule="atLeast"/>
        <w:rPr>
          <w:noProof w:val="0"/>
          <w:snapToGrid w:val="0"/>
        </w:rPr>
      </w:pPr>
      <w:r w:rsidRPr="00D629EF">
        <w:rPr>
          <w:noProof w:val="0"/>
          <w:snapToGrid w:val="0"/>
        </w:rPr>
        <w:tab/>
        <w:t>id-GNB-CU-CP-TNLA-To-Add-List,</w:t>
      </w:r>
    </w:p>
    <w:p w:rsidR="00366854" w:rsidRPr="00D629EF" w:rsidRDefault="00366854" w:rsidP="00366854">
      <w:pPr>
        <w:pStyle w:val="PL"/>
        <w:spacing w:line="0" w:lineRule="atLeast"/>
        <w:rPr>
          <w:noProof w:val="0"/>
          <w:snapToGrid w:val="0"/>
        </w:rPr>
      </w:pPr>
      <w:r w:rsidRPr="00D629EF">
        <w:rPr>
          <w:noProof w:val="0"/>
          <w:snapToGrid w:val="0"/>
        </w:rPr>
        <w:tab/>
        <w:t>id-GNB-CU-CP-TNLA-To-Remove-List,</w:t>
      </w:r>
    </w:p>
    <w:p w:rsidR="00366854" w:rsidRPr="00D629EF" w:rsidRDefault="00366854" w:rsidP="00366854">
      <w:pPr>
        <w:pStyle w:val="PL"/>
        <w:spacing w:line="0" w:lineRule="atLeast"/>
        <w:rPr>
          <w:noProof w:val="0"/>
          <w:snapToGrid w:val="0"/>
        </w:rPr>
      </w:pPr>
      <w:r w:rsidRPr="00D629EF">
        <w:rPr>
          <w:noProof w:val="0"/>
          <w:snapToGrid w:val="0"/>
        </w:rPr>
        <w:tab/>
        <w:t>id-GNB-CU-CP-TNLA-To-Update-List,</w:t>
      </w:r>
    </w:p>
    <w:p w:rsidR="00366854" w:rsidRPr="00D629EF" w:rsidRDefault="00366854" w:rsidP="00366854">
      <w:pPr>
        <w:pStyle w:val="PL"/>
        <w:spacing w:line="0" w:lineRule="atLeast"/>
        <w:rPr>
          <w:noProof w:val="0"/>
          <w:snapToGrid w:val="0"/>
        </w:rPr>
      </w:pPr>
      <w:r w:rsidRPr="00D629EF">
        <w:rPr>
          <w:noProof w:val="0"/>
          <w:snapToGrid w:val="0"/>
        </w:rPr>
        <w:tab/>
        <w:t>id-</w:t>
      </w:r>
      <w:r w:rsidRPr="00D629EF">
        <w:rPr>
          <w:snapToGrid w:val="0"/>
        </w:rPr>
        <w:t>GNB-CU-UP-TNLA-To-Remove-List,</w:t>
      </w:r>
    </w:p>
    <w:p w:rsidR="00366854" w:rsidRPr="00D629EF" w:rsidRDefault="00366854" w:rsidP="00366854">
      <w:pPr>
        <w:pStyle w:val="PL"/>
        <w:spacing w:line="0" w:lineRule="atLeast"/>
        <w:rPr>
          <w:noProof w:val="0"/>
          <w:snapToGrid w:val="0"/>
        </w:rPr>
      </w:pPr>
      <w:r w:rsidRPr="00D629EF">
        <w:rPr>
          <w:noProof w:val="0"/>
          <w:snapToGrid w:val="0"/>
        </w:rPr>
        <w:tab/>
        <w:t>id-DRB-To-Setup-List-EUTRAN,</w:t>
      </w:r>
    </w:p>
    <w:p w:rsidR="00366854" w:rsidRPr="00D629EF" w:rsidRDefault="00366854" w:rsidP="00366854">
      <w:pPr>
        <w:pStyle w:val="PL"/>
        <w:spacing w:line="0" w:lineRule="atLeast"/>
        <w:rPr>
          <w:noProof w:val="0"/>
          <w:snapToGrid w:val="0"/>
        </w:rPr>
      </w:pPr>
      <w:r w:rsidRPr="00D629EF">
        <w:rPr>
          <w:noProof w:val="0"/>
          <w:snapToGrid w:val="0"/>
        </w:rPr>
        <w:tab/>
        <w:t>id-DRB-To-Modify-List-EUTRAN,</w:t>
      </w:r>
    </w:p>
    <w:p w:rsidR="00366854" w:rsidRPr="00D629EF" w:rsidRDefault="00366854" w:rsidP="00366854">
      <w:pPr>
        <w:pStyle w:val="PL"/>
        <w:spacing w:line="0" w:lineRule="atLeast"/>
        <w:rPr>
          <w:noProof w:val="0"/>
          <w:snapToGrid w:val="0"/>
        </w:rPr>
      </w:pPr>
      <w:r w:rsidRPr="00D629EF">
        <w:rPr>
          <w:noProof w:val="0"/>
          <w:snapToGrid w:val="0"/>
        </w:rPr>
        <w:tab/>
        <w:t>id-DRB-To-Remove-List-EUTRAN,</w:t>
      </w:r>
    </w:p>
    <w:p w:rsidR="00366854" w:rsidRPr="00D629EF" w:rsidRDefault="00366854" w:rsidP="00366854">
      <w:pPr>
        <w:pStyle w:val="PL"/>
        <w:spacing w:line="0" w:lineRule="atLeast"/>
        <w:rPr>
          <w:noProof w:val="0"/>
          <w:snapToGrid w:val="0"/>
        </w:rPr>
      </w:pPr>
      <w:r w:rsidRPr="00D629EF">
        <w:rPr>
          <w:noProof w:val="0"/>
          <w:snapToGrid w:val="0"/>
        </w:rPr>
        <w:tab/>
        <w:t>id-DRB-Required-To-Modify-List-EUTRAN,</w:t>
      </w:r>
    </w:p>
    <w:p w:rsidR="00366854" w:rsidRPr="00D629EF" w:rsidRDefault="00366854" w:rsidP="00366854">
      <w:pPr>
        <w:pStyle w:val="PL"/>
        <w:spacing w:line="0" w:lineRule="atLeast"/>
        <w:rPr>
          <w:noProof w:val="0"/>
          <w:snapToGrid w:val="0"/>
        </w:rPr>
      </w:pPr>
      <w:r w:rsidRPr="00D629EF">
        <w:rPr>
          <w:noProof w:val="0"/>
          <w:snapToGrid w:val="0"/>
        </w:rPr>
        <w:tab/>
        <w:t>id-DRB-Required-To-Remove-List-EUTRAN,</w:t>
      </w:r>
    </w:p>
    <w:p w:rsidR="00366854" w:rsidRPr="00D629EF" w:rsidRDefault="00366854" w:rsidP="00366854">
      <w:pPr>
        <w:pStyle w:val="PL"/>
        <w:spacing w:line="0" w:lineRule="atLeast"/>
        <w:rPr>
          <w:noProof w:val="0"/>
          <w:snapToGrid w:val="0"/>
        </w:rPr>
      </w:pPr>
      <w:r w:rsidRPr="00D629EF">
        <w:rPr>
          <w:noProof w:val="0"/>
          <w:snapToGrid w:val="0"/>
        </w:rPr>
        <w:tab/>
        <w:t>id-DRB-Setup-List-EUTRAN,</w:t>
      </w:r>
    </w:p>
    <w:p w:rsidR="00366854" w:rsidRPr="00D629EF" w:rsidRDefault="00366854" w:rsidP="00366854">
      <w:pPr>
        <w:pStyle w:val="PL"/>
        <w:spacing w:line="0" w:lineRule="atLeast"/>
        <w:rPr>
          <w:noProof w:val="0"/>
          <w:snapToGrid w:val="0"/>
        </w:rPr>
      </w:pPr>
      <w:r w:rsidRPr="00D629EF">
        <w:rPr>
          <w:noProof w:val="0"/>
          <w:snapToGrid w:val="0"/>
        </w:rPr>
        <w:tab/>
        <w:t>id-DRB-Failed-List-EUTRAN,</w:t>
      </w:r>
    </w:p>
    <w:p w:rsidR="00366854" w:rsidRPr="00D629EF" w:rsidRDefault="00366854" w:rsidP="00366854">
      <w:pPr>
        <w:pStyle w:val="PL"/>
        <w:spacing w:line="0" w:lineRule="atLeast"/>
        <w:rPr>
          <w:noProof w:val="0"/>
          <w:snapToGrid w:val="0"/>
        </w:rPr>
      </w:pPr>
      <w:r w:rsidRPr="00D629EF">
        <w:rPr>
          <w:noProof w:val="0"/>
          <w:snapToGrid w:val="0"/>
        </w:rPr>
        <w:tab/>
        <w:t>id-DRB-Modified-List-EUTRAN,</w:t>
      </w:r>
    </w:p>
    <w:p w:rsidR="00366854" w:rsidRPr="00D629EF" w:rsidRDefault="00366854" w:rsidP="00366854">
      <w:pPr>
        <w:pStyle w:val="PL"/>
        <w:spacing w:line="0" w:lineRule="atLeast"/>
        <w:rPr>
          <w:noProof w:val="0"/>
          <w:snapToGrid w:val="0"/>
        </w:rPr>
      </w:pPr>
      <w:r w:rsidRPr="00D629EF">
        <w:rPr>
          <w:noProof w:val="0"/>
          <w:snapToGrid w:val="0"/>
        </w:rPr>
        <w:tab/>
        <w:t>id-DRB-Failed-To-Modify-List-EUTRAN,</w:t>
      </w:r>
    </w:p>
    <w:p w:rsidR="00366854" w:rsidRPr="00D629EF" w:rsidRDefault="00366854" w:rsidP="00366854">
      <w:pPr>
        <w:pStyle w:val="PL"/>
        <w:spacing w:line="0" w:lineRule="atLeast"/>
        <w:rPr>
          <w:noProof w:val="0"/>
          <w:snapToGrid w:val="0"/>
        </w:rPr>
      </w:pPr>
      <w:r w:rsidRPr="00D629EF">
        <w:rPr>
          <w:noProof w:val="0"/>
          <w:snapToGrid w:val="0"/>
        </w:rPr>
        <w:tab/>
        <w:t>id-DRB-Confirm-Modified-List-EUTRAN,</w:t>
      </w:r>
    </w:p>
    <w:p w:rsidR="00366854" w:rsidRPr="00D629EF" w:rsidRDefault="00366854" w:rsidP="00366854">
      <w:pPr>
        <w:pStyle w:val="PL"/>
        <w:spacing w:line="0" w:lineRule="atLeast"/>
        <w:rPr>
          <w:noProof w:val="0"/>
          <w:snapToGrid w:val="0"/>
        </w:rPr>
      </w:pPr>
      <w:r w:rsidRPr="00D629EF">
        <w:rPr>
          <w:noProof w:val="0"/>
          <w:snapToGrid w:val="0"/>
        </w:rPr>
        <w:tab/>
        <w:t>id-DRB-To-Setup-Mod-List-EUTRAN,</w:t>
      </w:r>
    </w:p>
    <w:p w:rsidR="00366854" w:rsidRPr="00D629EF" w:rsidRDefault="00366854" w:rsidP="00366854">
      <w:pPr>
        <w:pStyle w:val="PL"/>
        <w:spacing w:line="0" w:lineRule="atLeast"/>
        <w:rPr>
          <w:noProof w:val="0"/>
          <w:snapToGrid w:val="0"/>
        </w:rPr>
      </w:pPr>
      <w:r w:rsidRPr="00D629EF">
        <w:rPr>
          <w:noProof w:val="0"/>
          <w:snapToGrid w:val="0"/>
        </w:rPr>
        <w:tab/>
        <w:t>id-DRB-Setup-Mod-List-EUTRAN,</w:t>
      </w:r>
    </w:p>
    <w:p w:rsidR="00366854" w:rsidRPr="00D629EF" w:rsidRDefault="00366854" w:rsidP="00366854">
      <w:pPr>
        <w:pStyle w:val="PL"/>
        <w:spacing w:line="0" w:lineRule="atLeast"/>
        <w:rPr>
          <w:noProof w:val="0"/>
          <w:snapToGrid w:val="0"/>
        </w:rPr>
      </w:pPr>
      <w:r w:rsidRPr="00D629EF">
        <w:rPr>
          <w:noProof w:val="0"/>
          <w:snapToGrid w:val="0"/>
        </w:rPr>
        <w:tab/>
        <w:t>id-DRB-Failed-Mod-List-EUTRAN,</w:t>
      </w:r>
    </w:p>
    <w:p w:rsidR="00366854" w:rsidRPr="00D629EF" w:rsidRDefault="00366854" w:rsidP="00366854">
      <w:pPr>
        <w:pStyle w:val="PL"/>
        <w:spacing w:line="0" w:lineRule="atLeast"/>
        <w:rPr>
          <w:noProof w:val="0"/>
          <w:snapToGrid w:val="0"/>
        </w:rPr>
      </w:pPr>
      <w:r w:rsidRPr="00D629EF">
        <w:rPr>
          <w:noProof w:val="0"/>
          <w:snapToGrid w:val="0"/>
        </w:rPr>
        <w:tab/>
        <w:t>id-PDU-Session-Resource-To-Setup-List,</w:t>
      </w:r>
    </w:p>
    <w:p w:rsidR="00366854" w:rsidRPr="00D629EF" w:rsidRDefault="00366854" w:rsidP="00366854">
      <w:pPr>
        <w:pStyle w:val="PL"/>
        <w:spacing w:line="0" w:lineRule="atLeast"/>
        <w:rPr>
          <w:noProof w:val="0"/>
          <w:snapToGrid w:val="0"/>
        </w:rPr>
      </w:pPr>
      <w:r w:rsidRPr="00D629EF">
        <w:rPr>
          <w:noProof w:val="0"/>
          <w:snapToGrid w:val="0"/>
        </w:rPr>
        <w:tab/>
        <w:t>id-PDU-Session-Resource-To-Modify-List,</w:t>
      </w:r>
    </w:p>
    <w:p w:rsidR="00366854" w:rsidRPr="00D629EF" w:rsidRDefault="00366854" w:rsidP="00366854">
      <w:pPr>
        <w:pStyle w:val="PL"/>
        <w:spacing w:line="0" w:lineRule="atLeast"/>
        <w:rPr>
          <w:noProof w:val="0"/>
          <w:snapToGrid w:val="0"/>
        </w:rPr>
      </w:pPr>
      <w:r w:rsidRPr="00D629EF">
        <w:rPr>
          <w:noProof w:val="0"/>
          <w:snapToGrid w:val="0"/>
        </w:rPr>
        <w:tab/>
        <w:t>id-PDU-Session-Resource-To-Remove-List,</w:t>
      </w:r>
    </w:p>
    <w:p w:rsidR="00366854" w:rsidRPr="00D629EF" w:rsidRDefault="00366854" w:rsidP="00366854">
      <w:pPr>
        <w:pStyle w:val="PL"/>
        <w:spacing w:line="0" w:lineRule="atLeast"/>
        <w:rPr>
          <w:noProof w:val="0"/>
          <w:snapToGrid w:val="0"/>
        </w:rPr>
      </w:pPr>
      <w:r w:rsidRPr="00D629EF">
        <w:rPr>
          <w:noProof w:val="0"/>
          <w:snapToGrid w:val="0"/>
        </w:rPr>
        <w:tab/>
        <w:t>id-PDU-Session-Resource-Required-To-Modify-List,</w:t>
      </w:r>
    </w:p>
    <w:p w:rsidR="00366854" w:rsidRPr="00D629EF" w:rsidRDefault="00366854" w:rsidP="00366854">
      <w:pPr>
        <w:pStyle w:val="PL"/>
        <w:spacing w:line="0" w:lineRule="atLeast"/>
        <w:rPr>
          <w:noProof w:val="0"/>
          <w:snapToGrid w:val="0"/>
        </w:rPr>
      </w:pPr>
      <w:r w:rsidRPr="00D629EF">
        <w:rPr>
          <w:noProof w:val="0"/>
          <w:snapToGrid w:val="0"/>
        </w:rPr>
        <w:tab/>
        <w:t>id-PDU-Session-Resource-Setup-List,</w:t>
      </w:r>
    </w:p>
    <w:p w:rsidR="00366854" w:rsidRPr="00D629EF" w:rsidRDefault="00366854" w:rsidP="00366854">
      <w:pPr>
        <w:pStyle w:val="PL"/>
        <w:spacing w:line="0" w:lineRule="atLeast"/>
        <w:rPr>
          <w:noProof w:val="0"/>
          <w:snapToGrid w:val="0"/>
        </w:rPr>
      </w:pPr>
      <w:r w:rsidRPr="00D629EF">
        <w:rPr>
          <w:noProof w:val="0"/>
          <w:snapToGrid w:val="0"/>
        </w:rPr>
        <w:tab/>
        <w:t>id-PDU-Session-Resource-Failed-List,</w:t>
      </w:r>
    </w:p>
    <w:p w:rsidR="00366854" w:rsidRPr="00D629EF" w:rsidRDefault="00366854" w:rsidP="00366854">
      <w:pPr>
        <w:pStyle w:val="PL"/>
        <w:spacing w:line="0" w:lineRule="atLeast"/>
        <w:rPr>
          <w:noProof w:val="0"/>
          <w:snapToGrid w:val="0"/>
        </w:rPr>
      </w:pPr>
      <w:r w:rsidRPr="00D629EF">
        <w:rPr>
          <w:noProof w:val="0"/>
          <w:snapToGrid w:val="0"/>
        </w:rPr>
        <w:tab/>
        <w:t>id-PDU-Session-Resource-Modified-List,</w:t>
      </w:r>
    </w:p>
    <w:p w:rsidR="00366854" w:rsidRPr="00D629EF" w:rsidRDefault="00366854" w:rsidP="00366854">
      <w:pPr>
        <w:pStyle w:val="PL"/>
        <w:spacing w:line="0" w:lineRule="atLeast"/>
        <w:rPr>
          <w:noProof w:val="0"/>
          <w:snapToGrid w:val="0"/>
        </w:rPr>
      </w:pPr>
      <w:r w:rsidRPr="00D629EF">
        <w:rPr>
          <w:noProof w:val="0"/>
          <w:snapToGrid w:val="0"/>
        </w:rPr>
        <w:tab/>
        <w:t>id-PDU-Session-Resource-Failed-To-Modify-List,</w:t>
      </w:r>
    </w:p>
    <w:p w:rsidR="00366854" w:rsidRPr="00D629EF" w:rsidRDefault="00366854" w:rsidP="00366854">
      <w:pPr>
        <w:pStyle w:val="PL"/>
        <w:spacing w:line="0" w:lineRule="atLeast"/>
        <w:rPr>
          <w:noProof w:val="0"/>
          <w:snapToGrid w:val="0"/>
        </w:rPr>
      </w:pPr>
      <w:r w:rsidRPr="00D629EF">
        <w:rPr>
          <w:noProof w:val="0"/>
          <w:snapToGrid w:val="0"/>
        </w:rPr>
        <w:tab/>
        <w:t>id-PDU-Session-Resource-Confirm-Modified-List,</w:t>
      </w:r>
    </w:p>
    <w:p w:rsidR="00366854" w:rsidRPr="00D629EF" w:rsidRDefault="00366854" w:rsidP="00366854">
      <w:pPr>
        <w:pStyle w:val="PL"/>
        <w:spacing w:line="0" w:lineRule="atLeast"/>
        <w:rPr>
          <w:noProof w:val="0"/>
          <w:snapToGrid w:val="0"/>
        </w:rPr>
      </w:pPr>
      <w:r w:rsidRPr="00D629EF">
        <w:rPr>
          <w:noProof w:val="0"/>
          <w:snapToGrid w:val="0"/>
        </w:rPr>
        <w:tab/>
        <w:t>id-PDU-Session-Resource-Setup-Mod-List,</w:t>
      </w:r>
    </w:p>
    <w:p w:rsidR="00366854" w:rsidRPr="00D629EF" w:rsidRDefault="00366854" w:rsidP="00366854">
      <w:pPr>
        <w:pStyle w:val="PL"/>
        <w:spacing w:line="0" w:lineRule="atLeast"/>
        <w:rPr>
          <w:noProof w:val="0"/>
          <w:snapToGrid w:val="0"/>
        </w:rPr>
      </w:pPr>
      <w:r w:rsidRPr="00D629EF">
        <w:rPr>
          <w:noProof w:val="0"/>
          <w:snapToGrid w:val="0"/>
        </w:rPr>
        <w:tab/>
        <w:t>id-PDU-Session-Resource-Failed-Mod-List,</w:t>
      </w:r>
    </w:p>
    <w:p w:rsidR="00366854" w:rsidRPr="00D629EF" w:rsidRDefault="00366854" w:rsidP="00366854">
      <w:pPr>
        <w:pStyle w:val="PL"/>
        <w:spacing w:line="0" w:lineRule="atLeast"/>
        <w:rPr>
          <w:noProof w:val="0"/>
          <w:snapToGrid w:val="0"/>
        </w:rPr>
      </w:pPr>
      <w:r w:rsidRPr="00D629EF">
        <w:rPr>
          <w:noProof w:val="0"/>
          <w:snapToGrid w:val="0"/>
        </w:rPr>
        <w:tab/>
        <w:t>id-PDU-Session-Resource-To-Setup-Mod-List,</w:t>
      </w:r>
    </w:p>
    <w:p w:rsidR="00366854" w:rsidRPr="00D629EF" w:rsidRDefault="00366854" w:rsidP="00366854">
      <w:pPr>
        <w:pStyle w:val="PL"/>
        <w:spacing w:line="0" w:lineRule="atLeast"/>
        <w:rPr>
          <w:noProof w:val="0"/>
          <w:snapToGrid w:val="0"/>
        </w:rPr>
      </w:pPr>
      <w:r w:rsidRPr="00D629EF">
        <w:rPr>
          <w:noProof w:val="0"/>
          <w:snapToGrid w:val="0"/>
        </w:rPr>
        <w:tab/>
        <w:t>id-PDU-Session-To-Notify-List,</w:t>
      </w:r>
    </w:p>
    <w:p w:rsidR="00366854" w:rsidRPr="00D629EF" w:rsidRDefault="00366854" w:rsidP="00366854">
      <w:pPr>
        <w:pStyle w:val="PL"/>
        <w:spacing w:line="0" w:lineRule="atLeast"/>
        <w:rPr>
          <w:noProof w:val="0"/>
          <w:snapToGrid w:val="0"/>
        </w:rPr>
      </w:pPr>
      <w:r w:rsidRPr="00D629EF">
        <w:rPr>
          <w:noProof w:val="0"/>
          <w:snapToGrid w:val="0"/>
        </w:rPr>
        <w:tab/>
        <w:t>id-TransactionID,</w:t>
      </w:r>
    </w:p>
    <w:p w:rsidR="00366854" w:rsidRPr="00D629EF" w:rsidRDefault="00366854" w:rsidP="00366854">
      <w:pPr>
        <w:pStyle w:val="PL"/>
        <w:spacing w:line="0" w:lineRule="atLeast"/>
        <w:rPr>
          <w:noProof w:val="0"/>
          <w:snapToGrid w:val="0"/>
        </w:rPr>
      </w:pPr>
      <w:r w:rsidRPr="00D629EF">
        <w:rPr>
          <w:noProof w:val="0"/>
          <w:snapToGrid w:val="0"/>
        </w:rPr>
        <w:tab/>
        <w:t>id-Serving-PLMN,</w:t>
      </w:r>
    </w:p>
    <w:p w:rsidR="00366854" w:rsidRPr="00D629EF" w:rsidRDefault="00366854" w:rsidP="00366854">
      <w:pPr>
        <w:pStyle w:val="PL"/>
        <w:spacing w:line="0" w:lineRule="atLeast"/>
        <w:rPr>
          <w:noProof w:val="0"/>
          <w:snapToGrid w:val="0"/>
        </w:rPr>
      </w:pPr>
      <w:r w:rsidRPr="00D629EF">
        <w:rPr>
          <w:noProof w:val="0"/>
          <w:snapToGrid w:val="0"/>
        </w:rPr>
        <w:tab/>
        <w:t>id-UE-Inactivity-Timer,</w:t>
      </w:r>
    </w:p>
    <w:p w:rsidR="00366854" w:rsidRPr="00D629EF" w:rsidRDefault="00366854" w:rsidP="00366854">
      <w:pPr>
        <w:pStyle w:val="PL"/>
        <w:spacing w:line="0" w:lineRule="atLeast"/>
        <w:rPr>
          <w:noProof w:val="0"/>
          <w:snapToGrid w:val="0"/>
        </w:rPr>
      </w:pPr>
      <w:r w:rsidRPr="00D629EF">
        <w:rPr>
          <w:noProof w:val="0"/>
          <w:snapToGrid w:val="0"/>
        </w:rPr>
        <w:tab/>
        <w:t>id-System-GNB-CU-UP-CounterCheckRequest,</w:t>
      </w:r>
    </w:p>
    <w:p w:rsidR="00366854" w:rsidRPr="00D629EF" w:rsidRDefault="00366854" w:rsidP="00366854">
      <w:pPr>
        <w:pStyle w:val="PL"/>
        <w:spacing w:line="0" w:lineRule="atLeast"/>
        <w:rPr>
          <w:noProof w:val="0"/>
          <w:snapToGrid w:val="0"/>
        </w:rPr>
      </w:pPr>
      <w:r w:rsidRPr="00D629EF">
        <w:rPr>
          <w:noProof w:val="0"/>
          <w:snapToGrid w:val="0"/>
        </w:rPr>
        <w:tab/>
        <w:t>id-DRBs-Subject-To-Counter-Check-List-EUTRAN,</w:t>
      </w:r>
    </w:p>
    <w:p w:rsidR="00366854" w:rsidRPr="00D629EF" w:rsidRDefault="00366854" w:rsidP="00366854">
      <w:pPr>
        <w:pStyle w:val="PL"/>
        <w:spacing w:line="0" w:lineRule="atLeast"/>
        <w:rPr>
          <w:noProof w:val="0"/>
          <w:snapToGrid w:val="0"/>
        </w:rPr>
      </w:pPr>
      <w:r w:rsidRPr="00D629EF">
        <w:rPr>
          <w:noProof w:val="0"/>
          <w:snapToGrid w:val="0"/>
        </w:rPr>
        <w:tab/>
        <w:t>id-DRBs-Subject-To-Counter-Check-List-NG-RAN,</w:t>
      </w:r>
    </w:p>
    <w:p w:rsidR="00366854" w:rsidRPr="00D629EF" w:rsidRDefault="00366854" w:rsidP="00366854">
      <w:pPr>
        <w:pStyle w:val="PL"/>
        <w:spacing w:line="0" w:lineRule="atLeast"/>
        <w:rPr>
          <w:noProof w:val="0"/>
          <w:snapToGrid w:val="0"/>
        </w:rPr>
      </w:pPr>
      <w:r w:rsidRPr="00D629EF">
        <w:rPr>
          <w:noProof w:val="0"/>
          <w:snapToGrid w:val="0"/>
        </w:rPr>
        <w:lastRenderedPageBreak/>
        <w:tab/>
        <w:t>id-PPI,</w:t>
      </w:r>
    </w:p>
    <w:p w:rsidR="00366854" w:rsidRPr="00D629EF" w:rsidRDefault="00366854" w:rsidP="00366854">
      <w:pPr>
        <w:pStyle w:val="PL"/>
        <w:spacing w:line="0" w:lineRule="atLeast"/>
        <w:rPr>
          <w:noProof w:val="0"/>
          <w:snapToGrid w:val="0"/>
        </w:rPr>
      </w:pPr>
      <w:r w:rsidRPr="00D629EF">
        <w:rPr>
          <w:noProof w:val="0"/>
          <w:snapToGrid w:val="0"/>
        </w:rPr>
        <w:tab/>
        <w:t>id-gNB-CU-UP-Capacity,</w:t>
      </w:r>
    </w:p>
    <w:p w:rsidR="00366854" w:rsidRPr="00D629EF" w:rsidRDefault="00366854" w:rsidP="00366854">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rsidR="00366854" w:rsidRPr="00D629EF" w:rsidRDefault="00366854" w:rsidP="00366854">
      <w:pPr>
        <w:pStyle w:val="PL"/>
        <w:spacing w:line="0" w:lineRule="atLeast"/>
        <w:rPr>
          <w:noProof w:val="0"/>
          <w:snapToGrid w:val="0"/>
        </w:rPr>
      </w:pPr>
      <w:r w:rsidRPr="00D629EF">
        <w:rPr>
          <w:noProof w:val="0"/>
          <w:snapToGrid w:val="0"/>
        </w:rPr>
        <w:tab/>
        <w:t>id-UEDLMaximumIntegrityProtectedDataRate,</w:t>
      </w:r>
    </w:p>
    <w:p w:rsidR="00366854" w:rsidRPr="00D629EF" w:rsidRDefault="00366854" w:rsidP="00366854">
      <w:pPr>
        <w:pStyle w:val="PL"/>
        <w:spacing w:line="0" w:lineRule="atLeast"/>
        <w:rPr>
          <w:noProof w:val="0"/>
          <w:snapToGrid w:val="0"/>
        </w:rPr>
      </w:pPr>
      <w:r w:rsidRPr="00D629EF">
        <w:rPr>
          <w:noProof w:val="0"/>
          <w:snapToGrid w:val="0"/>
        </w:rPr>
        <w:tab/>
        <w:t>id-DataDiscardRequired,</w:t>
      </w:r>
    </w:p>
    <w:p w:rsidR="00366854" w:rsidRPr="00D629EF" w:rsidRDefault="00366854" w:rsidP="00366854">
      <w:pPr>
        <w:pStyle w:val="PL"/>
        <w:spacing w:line="0" w:lineRule="atLeast"/>
        <w:rPr>
          <w:noProof w:val="0"/>
          <w:snapToGrid w:val="0"/>
        </w:rPr>
      </w:pPr>
      <w:r w:rsidRPr="00D629EF">
        <w:rPr>
          <w:noProof w:val="0"/>
          <w:snapToGrid w:val="0"/>
        </w:rPr>
        <w:tab/>
        <w:t>id-PDU-Session-Resource-Data-Usage-List,</w:t>
      </w:r>
    </w:p>
    <w:p w:rsidR="00366854" w:rsidRPr="00D629EF" w:rsidRDefault="00366854" w:rsidP="00366854">
      <w:pPr>
        <w:pStyle w:val="PL"/>
        <w:spacing w:line="0" w:lineRule="atLeast"/>
        <w:rPr>
          <w:noProof w:val="0"/>
          <w:snapToGrid w:val="0"/>
        </w:rPr>
      </w:pPr>
      <w:r w:rsidRPr="00D629EF">
        <w:rPr>
          <w:noProof w:val="0"/>
          <w:snapToGrid w:val="0"/>
        </w:rPr>
        <w:tab/>
        <w:t>id-RANUEID,</w:t>
      </w:r>
    </w:p>
    <w:p w:rsidR="00366854" w:rsidRPr="00D629EF" w:rsidRDefault="00366854" w:rsidP="00366854">
      <w:pPr>
        <w:pStyle w:val="PL"/>
        <w:spacing w:line="0" w:lineRule="atLeast"/>
        <w:rPr>
          <w:noProof w:val="0"/>
          <w:snapToGrid w:val="0"/>
        </w:rPr>
      </w:pPr>
      <w:r w:rsidRPr="00D629EF">
        <w:rPr>
          <w:noProof w:val="0"/>
          <w:snapToGrid w:val="0"/>
        </w:rPr>
        <w:tab/>
        <w:t>id-GNB-DU-ID,</w:t>
      </w:r>
    </w:p>
    <w:p w:rsidR="00366854" w:rsidRPr="00D629EF" w:rsidRDefault="00366854" w:rsidP="00366854">
      <w:pPr>
        <w:pStyle w:val="PL"/>
        <w:spacing w:line="0" w:lineRule="atLeast"/>
        <w:rPr>
          <w:noProof w:val="0"/>
          <w:snapToGrid w:val="0"/>
        </w:rPr>
      </w:pPr>
      <w:r w:rsidRPr="00D629EF">
        <w:rPr>
          <w:noProof w:val="0"/>
          <w:snapToGrid w:val="0"/>
        </w:rPr>
        <w:tab/>
        <w:t>id-TraceID,</w:t>
      </w:r>
    </w:p>
    <w:p w:rsidR="00366854" w:rsidRPr="00D629EF" w:rsidRDefault="00366854" w:rsidP="00366854">
      <w:pPr>
        <w:pStyle w:val="PL"/>
        <w:spacing w:line="0" w:lineRule="atLeast"/>
        <w:rPr>
          <w:snapToGrid w:val="0"/>
          <w:lang w:val="sv-SE"/>
        </w:rPr>
      </w:pPr>
      <w:r w:rsidRPr="00D629EF">
        <w:rPr>
          <w:noProof w:val="0"/>
          <w:snapToGrid w:val="0"/>
        </w:rPr>
        <w:tab/>
        <w:t>id-TraceActivation,</w:t>
      </w:r>
    </w:p>
    <w:p w:rsidR="00366854" w:rsidRPr="00D629EF" w:rsidRDefault="00366854" w:rsidP="00366854">
      <w:pPr>
        <w:pStyle w:val="PL"/>
        <w:spacing w:line="0" w:lineRule="atLeast"/>
        <w:rPr>
          <w:snapToGrid w:val="0"/>
        </w:rPr>
      </w:pPr>
      <w:r w:rsidRPr="00D629EF">
        <w:rPr>
          <w:snapToGrid w:val="0"/>
          <w:lang w:val="sv-SE"/>
        </w:rPr>
        <w:tab/>
      </w:r>
      <w:r w:rsidRPr="00D629EF">
        <w:rPr>
          <w:snapToGrid w:val="0"/>
        </w:rPr>
        <w:t>id-SubscriberProfileIDforRFP,</w:t>
      </w:r>
    </w:p>
    <w:p w:rsidR="00366854" w:rsidRPr="00D629EF" w:rsidRDefault="00366854" w:rsidP="00366854">
      <w:pPr>
        <w:pStyle w:val="PL"/>
        <w:spacing w:line="0" w:lineRule="atLeast"/>
        <w:rPr>
          <w:snapToGrid w:val="0"/>
        </w:rPr>
      </w:pPr>
      <w:r w:rsidRPr="00D629EF">
        <w:rPr>
          <w:snapToGrid w:val="0"/>
        </w:rPr>
        <w:tab/>
        <w:t>id-AdditionalRRMPriorityIndex,</w:t>
      </w:r>
      <w:r w:rsidRPr="00D629EF">
        <w:t xml:space="preserve"> </w:t>
      </w:r>
    </w:p>
    <w:p w:rsidR="00366854" w:rsidRPr="00D629EF" w:rsidRDefault="00366854" w:rsidP="00366854">
      <w:pPr>
        <w:pStyle w:val="PL"/>
        <w:spacing w:line="0" w:lineRule="atLeast"/>
        <w:rPr>
          <w:snapToGrid w:val="0"/>
        </w:rPr>
      </w:pPr>
      <w:r w:rsidRPr="00D629EF">
        <w:rPr>
          <w:snapToGrid w:val="0"/>
        </w:rPr>
        <w:tab/>
        <w:t>id-RetainabilityMeasurementsInfo,</w:t>
      </w:r>
    </w:p>
    <w:p w:rsidR="00366854" w:rsidRDefault="00366854" w:rsidP="00366854">
      <w:pPr>
        <w:pStyle w:val="PL"/>
        <w:spacing w:line="0" w:lineRule="atLeast"/>
        <w:rPr>
          <w:ins w:id="340" w:author="China Telecom" w:date="2020-04-04T20:16:00Z"/>
          <w:noProof w:val="0"/>
          <w:snapToGrid w:val="0"/>
        </w:rPr>
      </w:pPr>
      <w:r w:rsidRPr="00D629EF">
        <w:rPr>
          <w:noProof w:val="0"/>
          <w:snapToGrid w:val="0"/>
        </w:rPr>
        <w:tab/>
        <w:t>id-Transport-Layer-Address-Info,</w:t>
      </w:r>
    </w:p>
    <w:p w:rsidR="0044573D" w:rsidRDefault="0044573D" w:rsidP="0044573D">
      <w:pPr>
        <w:pStyle w:val="PL"/>
        <w:spacing w:line="0" w:lineRule="atLeast"/>
        <w:rPr>
          <w:ins w:id="341" w:author="China Telecom" w:date="2020-04-04T20:16:00Z"/>
          <w:lang w:eastAsia="ja-JP"/>
        </w:rPr>
      </w:pPr>
      <w:ins w:id="342" w:author="China Telecom" w:date="2020-04-04T20:16:00Z">
        <w:r>
          <w:rPr>
            <w:noProof w:val="0"/>
            <w:snapToGrid w:val="0"/>
          </w:rPr>
          <w:tab/>
        </w:r>
        <w:r>
          <w:rPr>
            <w:snapToGrid w:val="0"/>
          </w:rPr>
          <w:t>id-</w:t>
        </w:r>
        <w:r>
          <w:rPr>
            <w:lang w:eastAsia="ja-JP"/>
          </w:rPr>
          <w:t>E-RAB</w:t>
        </w:r>
        <w:r w:rsidRPr="001D2E49">
          <w:rPr>
            <w:lang w:eastAsia="ja-JP"/>
          </w:rPr>
          <w:t>ID</w:t>
        </w:r>
      </w:ins>
      <w:ins w:id="343" w:author="China Telecom" w:date="2020-04-08T09:05:00Z">
        <w:r w:rsidR="00155E3E" w:rsidRPr="00D629EF">
          <w:rPr>
            <w:noProof w:val="0"/>
            <w:snapToGrid w:val="0"/>
          </w:rPr>
          <w:t>,</w:t>
        </w:r>
      </w:ins>
    </w:p>
    <w:p w:rsidR="0044573D" w:rsidRDefault="0044573D" w:rsidP="0044573D">
      <w:pPr>
        <w:pStyle w:val="PL"/>
        <w:spacing w:line="0" w:lineRule="atLeast"/>
        <w:rPr>
          <w:ins w:id="344" w:author="China Telecom" w:date="2020-04-04T20:16:00Z"/>
          <w:lang w:eastAsia="ja-JP"/>
        </w:rPr>
      </w:pPr>
      <w:ins w:id="345" w:author="China Telecom" w:date="2020-04-04T20:16:00Z">
        <w:r>
          <w:rPr>
            <w:lang w:eastAsia="ja-JP"/>
          </w:rPr>
          <w:tab/>
          <w:t>id-Data-Forwarding-Request-E-RAB-</w:t>
        </w:r>
        <w:r w:rsidRPr="003825E0">
          <w:rPr>
            <w:lang w:eastAsia="ja-JP"/>
          </w:rPr>
          <w:t>List</w:t>
        </w:r>
      </w:ins>
      <w:ins w:id="346" w:author="China Telecom" w:date="2020-04-08T09:05:00Z">
        <w:r w:rsidR="00155E3E" w:rsidRPr="00D629EF">
          <w:rPr>
            <w:noProof w:val="0"/>
            <w:snapToGrid w:val="0"/>
          </w:rPr>
          <w:t>,</w:t>
        </w:r>
      </w:ins>
    </w:p>
    <w:p w:rsidR="0044573D" w:rsidRDefault="0044573D" w:rsidP="0044573D">
      <w:pPr>
        <w:pStyle w:val="PL"/>
        <w:spacing w:line="0" w:lineRule="atLeast"/>
        <w:rPr>
          <w:ins w:id="347" w:author="China Telecom" w:date="2020-04-04T20:16:00Z"/>
          <w:snapToGrid w:val="0"/>
        </w:rPr>
      </w:pPr>
      <w:ins w:id="348" w:author="China Telecom" w:date="2020-04-04T20:16:00Z">
        <w:r>
          <w:rPr>
            <w:lang w:eastAsia="ja-JP"/>
          </w:rPr>
          <w:tab/>
          <w:t>id-</w:t>
        </w:r>
        <w:r>
          <w:rPr>
            <w:rFonts w:eastAsia="宋体"/>
          </w:rPr>
          <w:t>Data-Forwarding-</w:t>
        </w:r>
      </w:ins>
      <w:ins w:id="349" w:author="China Telecom" w:date="2020-04-08T09:05:00Z">
        <w:r w:rsidR="00155E3E" w:rsidRPr="00155E3E">
          <w:rPr>
            <w:rFonts w:eastAsia="宋体"/>
          </w:rPr>
          <w:t>Response-</w:t>
        </w:r>
      </w:ins>
      <w:ins w:id="350" w:author="China Telecom" w:date="2020-04-04T20:16:00Z">
        <w:r>
          <w:rPr>
            <w:rFonts w:eastAsia="宋体"/>
          </w:rPr>
          <w:t>E-RAB-</w:t>
        </w:r>
        <w:r w:rsidRPr="00B9587B">
          <w:rPr>
            <w:rFonts w:eastAsia="宋体"/>
          </w:rPr>
          <w:t>List</w:t>
        </w:r>
      </w:ins>
    </w:p>
    <w:p w:rsidR="0044573D" w:rsidRPr="00D629EF" w:rsidRDefault="0044573D" w:rsidP="00366854">
      <w:pPr>
        <w:pStyle w:val="PL"/>
        <w:spacing w:line="0" w:lineRule="atLeast"/>
        <w:rPr>
          <w:noProof w:val="0"/>
          <w:snapToGrid w:val="0"/>
        </w:rPr>
      </w:pPr>
    </w:p>
    <w:p w:rsidR="00366854" w:rsidRPr="00155E3E"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ab/>
        <w:t>maxnoofErrors,</w:t>
      </w:r>
    </w:p>
    <w:p w:rsidR="00366854" w:rsidRPr="00D629EF" w:rsidRDefault="00366854" w:rsidP="00366854">
      <w:pPr>
        <w:pStyle w:val="PL"/>
        <w:spacing w:line="0" w:lineRule="atLeast"/>
        <w:rPr>
          <w:noProof w:val="0"/>
          <w:snapToGrid w:val="0"/>
        </w:rPr>
      </w:pPr>
      <w:r w:rsidRPr="00D629EF">
        <w:rPr>
          <w:noProof w:val="0"/>
          <w:snapToGrid w:val="0"/>
        </w:rPr>
        <w:tab/>
        <w:t>maxnoofSPLMNs,</w:t>
      </w:r>
    </w:p>
    <w:p w:rsidR="00366854" w:rsidRPr="00D629EF" w:rsidRDefault="00366854" w:rsidP="00366854">
      <w:pPr>
        <w:pStyle w:val="PL"/>
        <w:spacing w:line="0" w:lineRule="atLeast"/>
        <w:rPr>
          <w:noProof w:val="0"/>
          <w:snapToGrid w:val="0"/>
        </w:rPr>
      </w:pPr>
      <w:r w:rsidRPr="00D629EF">
        <w:rPr>
          <w:noProof w:val="0"/>
          <w:snapToGrid w:val="0"/>
        </w:rPr>
        <w:tab/>
        <w:t>maxnoofDRBs,</w:t>
      </w:r>
    </w:p>
    <w:p w:rsidR="00366854" w:rsidRPr="00D629EF" w:rsidRDefault="00366854" w:rsidP="00366854">
      <w:pPr>
        <w:pStyle w:val="PL"/>
        <w:spacing w:line="0" w:lineRule="atLeast"/>
        <w:rPr>
          <w:snapToGrid w:val="0"/>
        </w:rPr>
      </w:pPr>
      <w:r w:rsidRPr="00D629EF">
        <w:rPr>
          <w:snapToGrid w:val="0"/>
        </w:rPr>
        <w:tab/>
        <w:t>maxnoofTNLAssociations,</w:t>
      </w:r>
    </w:p>
    <w:p w:rsidR="00366854" w:rsidRPr="00D629EF" w:rsidRDefault="00366854" w:rsidP="00366854">
      <w:pPr>
        <w:pStyle w:val="PL"/>
        <w:spacing w:line="0" w:lineRule="atLeast"/>
        <w:rPr>
          <w:noProof w:val="0"/>
          <w:snapToGrid w:val="0"/>
        </w:rPr>
      </w:pPr>
      <w:r w:rsidRPr="00D629EF">
        <w:rPr>
          <w:noProof w:val="0"/>
          <w:snapToGrid w:val="0"/>
        </w:rPr>
        <w:tab/>
        <w:t>maxnoofIndividualE1ConnectionsToReset</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ab/>
      </w:r>
    </w:p>
    <w:p w:rsidR="009F5730" w:rsidRDefault="009F5730" w:rsidP="00460D96"/>
    <w:p w:rsidR="009F5730" w:rsidRDefault="009F5730" w:rsidP="00460D96"/>
    <w:p w:rsidR="009F5730" w:rsidRDefault="009F5730" w:rsidP="00460D96"/>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AA1993" w:rsidRPr="00D629EF" w:rsidRDefault="00AA1993" w:rsidP="00AA1993">
      <w:pPr>
        <w:pStyle w:val="3"/>
      </w:pPr>
      <w:bookmarkStart w:id="351" w:name="_Toc20955684"/>
      <w:bookmarkStart w:id="352" w:name="_Toc29461127"/>
      <w:bookmarkStart w:id="353" w:name="_Toc29505859"/>
      <w:bookmarkStart w:id="354" w:name="_Toc36556384"/>
      <w:r w:rsidRPr="00D629EF">
        <w:t>9.4.5</w:t>
      </w:r>
      <w:r w:rsidRPr="00D629EF">
        <w:tab/>
        <w:t>Information Element Definitions</w:t>
      </w:r>
      <w:bookmarkEnd w:id="351"/>
      <w:bookmarkEnd w:id="352"/>
      <w:bookmarkEnd w:id="353"/>
      <w:bookmarkEnd w:id="354"/>
    </w:p>
    <w:p w:rsidR="00AA1993" w:rsidRPr="00D629EF" w:rsidRDefault="00AA1993" w:rsidP="00AA1993">
      <w:pPr>
        <w:pStyle w:val="PL"/>
        <w:spacing w:line="0" w:lineRule="atLeast"/>
        <w:rPr>
          <w:noProof w:val="0"/>
          <w:snapToGrid w:val="0"/>
        </w:rPr>
      </w:pPr>
      <w:r w:rsidRPr="00D629EF">
        <w:t>-- ASN1START</w:t>
      </w:r>
    </w:p>
    <w:p w:rsidR="00AA1993" w:rsidRPr="00D629EF" w:rsidRDefault="00AA1993" w:rsidP="00AA1993">
      <w:pPr>
        <w:pStyle w:val="PL"/>
        <w:spacing w:line="0" w:lineRule="atLeast"/>
        <w:rPr>
          <w:noProof w:val="0"/>
          <w:snapToGrid w:val="0"/>
        </w:rPr>
      </w:pPr>
      <w:r w:rsidRPr="00D629EF">
        <w:rPr>
          <w:noProof w:val="0"/>
          <w:snapToGrid w:val="0"/>
        </w:rPr>
        <w:t>-- **************************************************************</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outlineLvl w:val="3"/>
        <w:rPr>
          <w:noProof w:val="0"/>
          <w:snapToGrid w:val="0"/>
        </w:rPr>
      </w:pPr>
      <w:r w:rsidRPr="00D629EF">
        <w:rPr>
          <w:noProof w:val="0"/>
          <w:snapToGrid w:val="0"/>
        </w:rPr>
        <w:t>-- Information Element Definitions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r w:rsidRPr="00D629EF">
        <w:rPr>
          <w:noProof w:val="0"/>
          <w:snapToGrid w:val="0"/>
        </w:rPr>
        <w:t>--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E1AP-IEs {</w:t>
      </w:r>
    </w:p>
    <w:p w:rsidR="00AA1993" w:rsidRPr="00D629EF" w:rsidRDefault="00AA1993" w:rsidP="00AA1993">
      <w:pPr>
        <w:pStyle w:val="PL"/>
        <w:spacing w:line="0" w:lineRule="atLeast"/>
        <w:rPr>
          <w:noProof w:val="0"/>
          <w:snapToGrid w:val="0"/>
        </w:rPr>
      </w:pPr>
      <w:r w:rsidRPr="00D629EF">
        <w:rPr>
          <w:noProof w:val="0"/>
          <w:snapToGrid w:val="0"/>
        </w:rPr>
        <w:t>itu-t (0) identified-organization (4) etsi (0) mobileDomain (0)</w:t>
      </w:r>
    </w:p>
    <w:p w:rsidR="00AA1993" w:rsidRPr="00D629EF" w:rsidRDefault="00AA1993" w:rsidP="00AA1993">
      <w:pPr>
        <w:pStyle w:val="PL"/>
        <w:spacing w:line="0" w:lineRule="atLeast"/>
        <w:rPr>
          <w:noProof w:val="0"/>
          <w:snapToGrid w:val="0"/>
        </w:rPr>
      </w:pPr>
      <w:r w:rsidRPr="00D629EF">
        <w:rPr>
          <w:noProof w:val="0"/>
          <w:snapToGrid w:val="0"/>
        </w:rPr>
        <w:t>ngran-access (22) modules (3) e1ap (5) version1 (1) e1ap-IEs (2)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DEFINITIONS AUTOMATIC TAGS ::=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BEGIN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IMPORTS</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id-CommonNetworkInstance,</w:t>
      </w:r>
    </w:p>
    <w:p w:rsidR="00AA1993" w:rsidRPr="00D629EF" w:rsidRDefault="00AA1993" w:rsidP="00AA1993">
      <w:pPr>
        <w:pStyle w:val="PL"/>
        <w:spacing w:line="0" w:lineRule="atLeast"/>
        <w:rPr>
          <w:noProof w:val="0"/>
          <w:snapToGrid w:val="0"/>
        </w:rPr>
      </w:pPr>
      <w:r w:rsidRPr="00D629EF">
        <w:rPr>
          <w:noProof w:val="0"/>
          <w:snapToGrid w:val="0"/>
        </w:rPr>
        <w:tab/>
        <w:t>id-SNSSAI,</w:t>
      </w:r>
    </w:p>
    <w:p w:rsidR="00AA1993" w:rsidRPr="00D629EF" w:rsidRDefault="00AA1993" w:rsidP="00AA1993">
      <w:pPr>
        <w:pStyle w:val="PL"/>
        <w:spacing w:line="0" w:lineRule="atLeast"/>
        <w:rPr>
          <w:noProof w:val="0"/>
          <w:snapToGrid w:val="0"/>
        </w:rPr>
      </w:pPr>
      <w:r w:rsidRPr="00D629EF">
        <w:rPr>
          <w:noProof w:val="0"/>
          <w:snapToGrid w:val="0"/>
        </w:rPr>
        <w:tab/>
        <w:t>id-OldQoSFlowMap-ULendmarkerexpected,</w:t>
      </w:r>
    </w:p>
    <w:p w:rsidR="00AA1993" w:rsidRPr="00D629EF" w:rsidRDefault="00AA1993" w:rsidP="00AA1993">
      <w:pPr>
        <w:pStyle w:val="PL"/>
        <w:spacing w:line="0" w:lineRule="atLeast"/>
        <w:rPr>
          <w:noProof w:val="0"/>
          <w:snapToGrid w:val="0"/>
        </w:rPr>
      </w:pPr>
      <w:r w:rsidRPr="00D629EF">
        <w:rPr>
          <w:noProof w:val="0"/>
          <w:snapToGrid w:val="0"/>
        </w:rPr>
        <w:tab/>
        <w:t>id-DRB-QoS,</w:t>
      </w:r>
    </w:p>
    <w:p w:rsidR="00AA1993" w:rsidRPr="00D629EF" w:rsidRDefault="00AA1993" w:rsidP="00AA1993">
      <w:pPr>
        <w:pStyle w:val="PL"/>
        <w:spacing w:line="0" w:lineRule="atLeast"/>
        <w:rPr>
          <w:noProof w:val="0"/>
          <w:snapToGrid w:val="0"/>
        </w:rPr>
      </w:pPr>
      <w:r w:rsidRPr="00D629EF">
        <w:rPr>
          <w:noProof w:val="0"/>
          <w:snapToGrid w:val="0"/>
        </w:rPr>
        <w:tab/>
        <w:t>id-endpoint-IP-Address-and-Port,</w:t>
      </w:r>
    </w:p>
    <w:p w:rsidR="00AA1993" w:rsidRPr="00D629EF" w:rsidRDefault="00AA1993" w:rsidP="00AA1993">
      <w:pPr>
        <w:pStyle w:val="PL"/>
        <w:spacing w:line="0" w:lineRule="atLeast"/>
        <w:rPr>
          <w:noProof w:val="0"/>
          <w:snapToGrid w:val="0"/>
        </w:rPr>
      </w:pPr>
      <w:r w:rsidRPr="00D629EF">
        <w:rPr>
          <w:noProof w:val="0"/>
          <w:snapToGrid w:val="0"/>
        </w:rPr>
        <w:tab/>
        <w:t>id-NetworkInstance,</w:t>
      </w:r>
    </w:p>
    <w:p w:rsidR="00AA1993" w:rsidRPr="00D629EF" w:rsidRDefault="00AA1993" w:rsidP="00AA1993">
      <w:pPr>
        <w:pStyle w:val="PL"/>
        <w:spacing w:line="0" w:lineRule="atLeast"/>
        <w:rPr>
          <w:noProof w:val="0"/>
          <w:snapToGrid w:val="0"/>
        </w:rPr>
      </w:pPr>
      <w:r w:rsidRPr="00D629EF">
        <w:rPr>
          <w:noProof w:val="0"/>
          <w:snapToGrid w:val="0"/>
        </w:rPr>
        <w:tab/>
        <w:t>id-</w:t>
      </w:r>
      <w:r w:rsidRPr="00D629EF">
        <w:rPr>
          <w:snapToGrid w:val="0"/>
        </w:rPr>
        <w:t>QoSFlowMappingIndication,</w:t>
      </w:r>
    </w:p>
    <w:p w:rsidR="00AA1993" w:rsidRPr="00D629EF" w:rsidRDefault="00AA1993" w:rsidP="00AA1993">
      <w:pPr>
        <w:pStyle w:val="PL"/>
        <w:spacing w:line="0" w:lineRule="atLeast"/>
        <w:rPr>
          <w:noProof w:val="0"/>
          <w:snapToGrid w:val="0"/>
        </w:rPr>
      </w:pPr>
      <w:r w:rsidRPr="00D629EF">
        <w:rPr>
          <w:noProof w:val="0"/>
          <w:snapToGrid w:val="0"/>
        </w:rPr>
        <w:tab/>
        <w:t>id-TNLAssociationTransportLayerAddressgNBCUUP,</w:t>
      </w:r>
    </w:p>
    <w:p w:rsidR="00AA1993" w:rsidRDefault="00AA1993" w:rsidP="00AA1993">
      <w:pPr>
        <w:pStyle w:val="PL"/>
        <w:spacing w:line="0" w:lineRule="atLeast"/>
        <w:rPr>
          <w:noProof w:val="0"/>
          <w:snapToGrid w:val="0"/>
        </w:rPr>
      </w:pPr>
      <w:r w:rsidRPr="00D629EF">
        <w:rPr>
          <w:noProof w:val="0"/>
          <w:snapToGrid w:val="0"/>
        </w:rPr>
        <w:tab/>
        <w:t>id-Cause,</w:t>
      </w:r>
    </w:p>
    <w:p w:rsidR="00AA1993" w:rsidRPr="00D629EF" w:rsidRDefault="00AA1993" w:rsidP="00AA1993">
      <w:pPr>
        <w:pStyle w:val="PL"/>
        <w:spacing w:line="0" w:lineRule="atLeast"/>
        <w:rPr>
          <w:noProof w:val="0"/>
          <w:snapToGrid w:val="0"/>
        </w:rPr>
      </w:pPr>
      <w:r w:rsidRPr="00CE7C72">
        <w:rPr>
          <w:noProof w:val="0"/>
          <w:snapToGrid w:val="0"/>
        </w:rPr>
        <w:tab/>
        <w:t>id-QoSMonitoringRequest,</w:t>
      </w:r>
    </w:p>
    <w:p w:rsidR="00AA1993" w:rsidRPr="00D629EF" w:rsidRDefault="00AA1993" w:rsidP="00AA1993">
      <w:pPr>
        <w:pStyle w:val="PL"/>
        <w:spacing w:line="0" w:lineRule="atLeast"/>
        <w:rPr>
          <w:noProof w:val="0"/>
          <w:snapToGrid w:val="0"/>
        </w:rPr>
      </w:pPr>
      <w:r w:rsidRPr="00D629EF">
        <w:rPr>
          <w:noProof w:val="0"/>
          <w:snapToGrid w:val="0"/>
        </w:rPr>
        <w:tab/>
        <w:t>maxnoofErrors,</w:t>
      </w:r>
    </w:p>
    <w:p w:rsidR="00AA1993" w:rsidRPr="00D629EF" w:rsidRDefault="00AA1993" w:rsidP="00AA1993">
      <w:pPr>
        <w:pStyle w:val="PL"/>
        <w:spacing w:line="0" w:lineRule="atLeast"/>
        <w:rPr>
          <w:noProof w:val="0"/>
          <w:snapToGrid w:val="0"/>
        </w:rPr>
      </w:pPr>
      <w:r w:rsidRPr="00D629EF">
        <w:rPr>
          <w:noProof w:val="0"/>
          <w:snapToGrid w:val="0"/>
        </w:rPr>
        <w:tab/>
        <w:t>maxnoofSliceItems,</w:t>
      </w:r>
    </w:p>
    <w:p w:rsidR="00AA1993" w:rsidRPr="00D629EF" w:rsidRDefault="00AA1993" w:rsidP="00AA1993">
      <w:pPr>
        <w:pStyle w:val="PL"/>
        <w:spacing w:line="0" w:lineRule="atLeast"/>
        <w:rPr>
          <w:noProof w:val="0"/>
          <w:snapToGrid w:val="0"/>
        </w:rPr>
      </w:pPr>
      <w:r w:rsidRPr="00D629EF">
        <w:rPr>
          <w:noProof w:val="0"/>
          <w:snapToGrid w:val="0"/>
        </w:rPr>
        <w:tab/>
        <w:t>maxnoofEUTRANQOSParameters,</w:t>
      </w:r>
    </w:p>
    <w:p w:rsidR="00AA1993" w:rsidRPr="00D629EF" w:rsidRDefault="00AA1993" w:rsidP="00AA1993">
      <w:pPr>
        <w:pStyle w:val="PL"/>
        <w:spacing w:line="0" w:lineRule="atLeast"/>
        <w:rPr>
          <w:noProof w:val="0"/>
          <w:snapToGrid w:val="0"/>
        </w:rPr>
      </w:pPr>
      <w:r w:rsidRPr="00D629EF">
        <w:rPr>
          <w:noProof w:val="0"/>
          <w:snapToGrid w:val="0"/>
        </w:rPr>
        <w:tab/>
        <w:t>maxnoofNGRANQOSParameters,</w:t>
      </w:r>
    </w:p>
    <w:p w:rsidR="00AA1993" w:rsidRPr="00D629EF" w:rsidRDefault="00AA1993" w:rsidP="00AA1993">
      <w:pPr>
        <w:pStyle w:val="PL"/>
        <w:spacing w:line="0" w:lineRule="atLeast"/>
        <w:rPr>
          <w:noProof w:val="0"/>
          <w:snapToGrid w:val="0"/>
        </w:rPr>
      </w:pPr>
      <w:r w:rsidRPr="00D629EF">
        <w:rPr>
          <w:noProof w:val="0"/>
          <w:snapToGrid w:val="0"/>
        </w:rPr>
        <w:tab/>
        <w:t>maxnoofDRBs,</w:t>
      </w:r>
    </w:p>
    <w:p w:rsidR="00AA1993" w:rsidRPr="00D629EF" w:rsidRDefault="00AA1993" w:rsidP="00AA1993">
      <w:pPr>
        <w:pStyle w:val="PL"/>
        <w:spacing w:line="0" w:lineRule="atLeast"/>
        <w:rPr>
          <w:noProof w:val="0"/>
          <w:snapToGrid w:val="0"/>
        </w:rPr>
      </w:pPr>
      <w:r w:rsidRPr="00D629EF">
        <w:rPr>
          <w:noProof w:val="0"/>
          <w:snapToGrid w:val="0"/>
        </w:rPr>
        <w:tab/>
        <w:t>maxnoofPDUSessionResource,</w:t>
      </w:r>
    </w:p>
    <w:p w:rsidR="00AA1993" w:rsidRPr="00D629EF" w:rsidRDefault="00AA1993" w:rsidP="00AA1993">
      <w:pPr>
        <w:pStyle w:val="PL"/>
        <w:spacing w:line="0" w:lineRule="atLeast"/>
        <w:rPr>
          <w:noProof w:val="0"/>
          <w:snapToGrid w:val="0"/>
        </w:rPr>
      </w:pPr>
      <w:r w:rsidRPr="00D629EF">
        <w:rPr>
          <w:noProof w:val="0"/>
          <w:snapToGrid w:val="0"/>
        </w:rPr>
        <w:tab/>
        <w:t>maxnoofQoSFlows,</w:t>
      </w:r>
    </w:p>
    <w:p w:rsidR="00AA1993" w:rsidRPr="00D629EF" w:rsidRDefault="00AA1993" w:rsidP="00AA1993">
      <w:pPr>
        <w:pStyle w:val="PL"/>
        <w:spacing w:line="0" w:lineRule="atLeast"/>
        <w:rPr>
          <w:noProof w:val="0"/>
          <w:snapToGrid w:val="0"/>
        </w:rPr>
      </w:pPr>
      <w:r w:rsidRPr="00D629EF">
        <w:rPr>
          <w:noProof w:val="0"/>
          <w:snapToGrid w:val="0"/>
        </w:rPr>
        <w:tab/>
        <w:t>maxnoofUPParameters,</w:t>
      </w:r>
    </w:p>
    <w:p w:rsidR="00AA1993" w:rsidRPr="00D629EF" w:rsidRDefault="00AA1993" w:rsidP="00AA1993">
      <w:pPr>
        <w:pStyle w:val="PL"/>
        <w:spacing w:line="0" w:lineRule="atLeast"/>
        <w:rPr>
          <w:noProof w:val="0"/>
          <w:snapToGrid w:val="0"/>
        </w:rPr>
      </w:pPr>
      <w:r w:rsidRPr="00D629EF">
        <w:rPr>
          <w:noProof w:val="0"/>
          <w:snapToGrid w:val="0"/>
        </w:rPr>
        <w:tab/>
        <w:t>maxnoofCellGroups,</w:t>
      </w:r>
    </w:p>
    <w:p w:rsidR="00AA1993" w:rsidRPr="00D629EF" w:rsidRDefault="00AA1993" w:rsidP="00AA1993">
      <w:pPr>
        <w:pStyle w:val="PL"/>
        <w:spacing w:line="0" w:lineRule="atLeast"/>
        <w:rPr>
          <w:noProof w:val="0"/>
          <w:snapToGrid w:val="0"/>
        </w:rPr>
      </w:pPr>
      <w:r w:rsidRPr="00D629EF">
        <w:rPr>
          <w:noProof w:val="0"/>
          <w:snapToGrid w:val="0"/>
        </w:rPr>
        <w:tab/>
        <w:t>maxnooftimeperiods,</w:t>
      </w:r>
    </w:p>
    <w:p w:rsidR="00AA1993" w:rsidRPr="00A61DE2" w:rsidRDefault="00AA1993" w:rsidP="00AA1993">
      <w:pPr>
        <w:pStyle w:val="PL"/>
        <w:spacing w:line="0" w:lineRule="atLeast"/>
        <w:rPr>
          <w:noProof w:val="0"/>
          <w:snapToGrid w:val="0"/>
        </w:rPr>
      </w:pPr>
      <w:r w:rsidRPr="00D629EF">
        <w:rPr>
          <w:noProof w:val="0"/>
          <w:snapToGrid w:val="0"/>
        </w:rPr>
        <w:tab/>
        <w:t>maxnoofNRCGI</w:t>
      </w:r>
      <w:r w:rsidRPr="00A61DE2">
        <w:rPr>
          <w:noProof w:val="0"/>
          <w:snapToGrid w:val="0"/>
        </w:rPr>
        <w:t>,</w:t>
      </w:r>
    </w:p>
    <w:p w:rsidR="00AA1993" w:rsidRPr="00A61DE2" w:rsidRDefault="00AA1993" w:rsidP="00AA1993">
      <w:pPr>
        <w:pStyle w:val="PL"/>
        <w:spacing w:line="0" w:lineRule="atLeast"/>
        <w:rPr>
          <w:noProof w:val="0"/>
          <w:snapToGrid w:val="0"/>
        </w:rPr>
      </w:pPr>
      <w:r w:rsidRPr="00A61DE2">
        <w:rPr>
          <w:noProof w:val="0"/>
          <w:snapToGrid w:val="0"/>
        </w:rPr>
        <w:tab/>
        <w:t>maxnoofTLAs,</w:t>
      </w:r>
    </w:p>
    <w:p w:rsidR="00AA1993" w:rsidRPr="00D629EF" w:rsidRDefault="00AA1993" w:rsidP="00AA1993">
      <w:pPr>
        <w:pStyle w:val="PL"/>
        <w:spacing w:line="0" w:lineRule="atLeast"/>
        <w:rPr>
          <w:noProof w:val="0"/>
          <w:snapToGrid w:val="0"/>
        </w:rPr>
      </w:pPr>
      <w:r w:rsidRPr="00A61DE2">
        <w:rPr>
          <w:noProof w:val="0"/>
          <w:snapToGrid w:val="0"/>
        </w:rPr>
        <w:tab/>
        <w:t>maxnoofGTPTLAs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lastRenderedPageBreak/>
        <w:t>FROM E1AP-Constants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b/>
        <w:t>Criticality,</w:t>
      </w:r>
    </w:p>
    <w:p w:rsidR="00AA1993" w:rsidRPr="00D629EF" w:rsidRDefault="00AA1993" w:rsidP="00AA1993">
      <w:pPr>
        <w:pStyle w:val="PL"/>
        <w:spacing w:line="0" w:lineRule="atLeast"/>
        <w:rPr>
          <w:noProof w:val="0"/>
          <w:snapToGrid w:val="0"/>
        </w:rPr>
      </w:pPr>
      <w:r w:rsidRPr="00D629EF">
        <w:rPr>
          <w:noProof w:val="0"/>
          <w:snapToGrid w:val="0"/>
        </w:rPr>
        <w:tab/>
        <w:t>ProcedureCode,</w:t>
      </w:r>
    </w:p>
    <w:p w:rsidR="00AA1993" w:rsidRPr="00D629EF" w:rsidRDefault="00AA1993" w:rsidP="00AA1993">
      <w:pPr>
        <w:pStyle w:val="PL"/>
        <w:spacing w:line="0" w:lineRule="atLeast"/>
        <w:rPr>
          <w:noProof w:val="0"/>
          <w:snapToGrid w:val="0"/>
        </w:rPr>
      </w:pPr>
      <w:r w:rsidRPr="00D629EF">
        <w:rPr>
          <w:noProof w:val="0"/>
          <w:snapToGrid w:val="0"/>
        </w:rPr>
        <w:tab/>
        <w:t>ProtocolIE-ID,</w:t>
      </w:r>
    </w:p>
    <w:p w:rsidR="00AA1993" w:rsidRPr="00D629EF" w:rsidRDefault="00AA1993" w:rsidP="00AA1993">
      <w:pPr>
        <w:pStyle w:val="PL"/>
        <w:spacing w:line="0" w:lineRule="atLeast"/>
        <w:rPr>
          <w:noProof w:val="0"/>
          <w:snapToGrid w:val="0"/>
        </w:rPr>
      </w:pPr>
      <w:r w:rsidRPr="00D629EF">
        <w:rPr>
          <w:noProof w:val="0"/>
          <w:snapToGrid w:val="0"/>
        </w:rPr>
        <w:tab/>
        <w:t>TriggeringMessage</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FROM E1AP-CommonDataTypes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b/>
        <w:t>ProtocolExtensionContainer{},</w:t>
      </w:r>
    </w:p>
    <w:p w:rsidR="00AA1993" w:rsidRPr="00D629EF" w:rsidRDefault="00AA1993" w:rsidP="00AA1993">
      <w:pPr>
        <w:pStyle w:val="PL"/>
        <w:spacing w:line="0" w:lineRule="atLeast"/>
        <w:rPr>
          <w:noProof w:val="0"/>
          <w:snapToGrid w:val="0"/>
        </w:rPr>
      </w:pPr>
      <w:r w:rsidRPr="00D629EF">
        <w:rPr>
          <w:noProof w:val="0"/>
          <w:snapToGrid w:val="0"/>
        </w:rPr>
        <w:tab/>
        <w:t>ProtocolIE-SingleContainer{},</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E1AP-PROTOCOL-EXTENSION,</w:t>
      </w:r>
    </w:p>
    <w:p w:rsidR="00AA1993" w:rsidRPr="00D629EF" w:rsidRDefault="00AA1993" w:rsidP="00AA1993">
      <w:pPr>
        <w:pStyle w:val="PL"/>
        <w:spacing w:line="0" w:lineRule="atLeast"/>
        <w:rPr>
          <w:noProof w:val="0"/>
          <w:snapToGrid w:val="0"/>
        </w:rPr>
      </w:pPr>
      <w:r w:rsidRPr="00D629EF">
        <w:rPr>
          <w:noProof w:val="0"/>
          <w:snapToGrid w:val="0"/>
        </w:rPr>
        <w:tab/>
        <w:t>E1AP-PROTOCOL-IES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FROM E1AP-Containers;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A</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ActivityInformation</w:t>
      </w:r>
      <w:r w:rsidRPr="00D629EF">
        <w:rPr>
          <w:noProof w:val="0"/>
          <w:snapToGrid w:val="0"/>
        </w:rPr>
        <w:tab/>
        <w:t>::=</w:t>
      </w:r>
      <w:r w:rsidRPr="00D629EF">
        <w:rPr>
          <w:noProof w:val="0"/>
          <w:snapToGrid w:val="0"/>
        </w:rPr>
        <w:tab/>
        <w:t>CHOICE</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dRB-Activity-List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rsidR="00AA1993" w:rsidRPr="00D629EF" w:rsidRDefault="00AA1993" w:rsidP="00AA1993">
      <w:pPr>
        <w:pStyle w:val="PL"/>
        <w:spacing w:line="0" w:lineRule="atLeast"/>
        <w:rPr>
          <w:noProof w:val="0"/>
          <w:snapToGrid w:val="0"/>
        </w:rPr>
      </w:pPr>
      <w:r w:rsidRPr="00D629EF">
        <w:rPr>
          <w:noProof w:val="0"/>
          <w:snapToGrid w:val="0"/>
        </w:rPr>
        <w:tab/>
        <w:t>pDU-Session-Resource-Activity-List</w:t>
      </w:r>
      <w:r w:rsidRPr="00D629EF">
        <w:rPr>
          <w:noProof w:val="0"/>
          <w:snapToGrid w:val="0"/>
        </w:rPr>
        <w:tab/>
      </w:r>
      <w:r w:rsidRPr="00D629EF">
        <w:rPr>
          <w:noProof w:val="0"/>
          <w:snapToGrid w:val="0"/>
        </w:rPr>
        <w:tab/>
        <w:t>PDU-Session-Resource-Activity-List,</w:t>
      </w:r>
    </w:p>
    <w:p w:rsidR="00AA1993" w:rsidRPr="00D629EF" w:rsidRDefault="00AA1993" w:rsidP="00AA1993">
      <w:pPr>
        <w:pStyle w:val="PL"/>
        <w:spacing w:line="0" w:lineRule="atLeast"/>
        <w:rPr>
          <w:noProof w:val="0"/>
          <w:snapToGrid w:val="0"/>
        </w:rPr>
      </w:pPr>
      <w:r w:rsidRPr="00D629EF">
        <w:rPr>
          <w:noProof w:val="0"/>
          <w:snapToGrid w:val="0"/>
        </w:rPr>
        <w:tab/>
        <w:t>uE-Activity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rsidR="00AA1993" w:rsidRPr="00D629EF" w:rsidRDefault="00AA1993" w:rsidP="00AA1993">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ActivityInformation</w:t>
      </w:r>
      <w:r w:rsidRPr="00D629EF">
        <w:rPr>
          <w:rFonts w:eastAsia="宋体"/>
        </w:rPr>
        <w:t>-ExtIEs}}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rPr>
          <w:rFonts w:eastAsia="宋体"/>
        </w:rPr>
      </w:pPr>
      <w:r w:rsidRPr="00D629EF">
        <w:rPr>
          <w:noProof w:val="0"/>
          <w:snapToGrid w:val="0"/>
        </w:rPr>
        <w:t>ActivityInformation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AA1993" w:rsidRPr="00D629EF" w:rsidRDefault="00AA1993" w:rsidP="00AA1993">
      <w:pPr>
        <w:pStyle w:val="PL"/>
        <w:rPr>
          <w:rFonts w:eastAsia="宋体"/>
        </w:rPr>
      </w:pPr>
      <w:r w:rsidRPr="00D629EF">
        <w:rPr>
          <w:rFonts w:eastAsia="宋体"/>
        </w:rPr>
        <w:tab/>
        <w:t>...</w:t>
      </w:r>
    </w:p>
    <w:p w:rsidR="00AA1993" w:rsidRPr="00D629EF" w:rsidRDefault="00AA1993" w:rsidP="00AA1993">
      <w:pPr>
        <w:pStyle w:val="PL"/>
        <w:rPr>
          <w:rFonts w:eastAsia="宋体"/>
        </w:rPr>
      </w:pPr>
      <w:r w:rsidRPr="00D629EF">
        <w:rPr>
          <w:rFonts w:eastAsia="宋体"/>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ActivityNotificationLevel</w:t>
      </w:r>
      <w:r w:rsidRPr="00D629EF">
        <w:rPr>
          <w:noProof w:val="0"/>
          <w:snapToGrid w:val="0"/>
        </w:rPr>
        <w:tab/>
        <w:t>::=</w:t>
      </w:r>
      <w:r w:rsidRPr="00D629EF">
        <w:rPr>
          <w:noProof w:val="0"/>
          <w:snapToGrid w:val="0"/>
        </w:rPr>
        <w:tab/>
        <w:t>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drb,</w:t>
      </w:r>
    </w:p>
    <w:p w:rsidR="00AA1993" w:rsidRPr="00D629EF" w:rsidRDefault="00AA1993" w:rsidP="00AA1993">
      <w:pPr>
        <w:pStyle w:val="PL"/>
        <w:spacing w:line="0" w:lineRule="atLeast"/>
        <w:rPr>
          <w:noProof w:val="0"/>
          <w:snapToGrid w:val="0"/>
        </w:rPr>
      </w:pPr>
      <w:r w:rsidRPr="00D629EF">
        <w:rPr>
          <w:noProof w:val="0"/>
          <w:snapToGrid w:val="0"/>
        </w:rPr>
        <w:tab/>
        <w:t>pdu-session,</w:t>
      </w:r>
    </w:p>
    <w:p w:rsidR="00AA1993" w:rsidRPr="00D629EF" w:rsidRDefault="00AA1993" w:rsidP="00AA1993">
      <w:pPr>
        <w:pStyle w:val="PL"/>
        <w:spacing w:line="0" w:lineRule="atLeast"/>
        <w:rPr>
          <w:noProof w:val="0"/>
          <w:snapToGrid w:val="0"/>
        </w:rPr>
      </w:pPr>
      <w:r w:rsidRPr="00D629EF">
        <w:rPr>
          <w:noProof w:val="0"/>
          <w:snapToGrid w:val="0"/>
        </w:rPr>
        <w:tab/>
        <w:t>ue,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AdditionalRRMPriorityIndex ::= BIT STRING (SIZE(32))</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AveragingWindow  ::= INTEGER (0..4095, ...) </w:t>
      </w:r>
    </w:p>
    <w:p w:rsidR="00AA1993" w:rsidRPr="00D629EF" w:rsidRDefault="00AA1993" w:rsidP="00AA1993">
      <w:pPr>
        <w:pStyle w:val="PL"/>
        <w:rPr>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B</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BearerContextStatusChange</w:t>
      </w:r>
      <w:r w:rsidRPr="00D629EF">
        <w:rPr>
          <w:noProof w:val="0"/>
          <w:snapToGrid w:val="0"/>
        </w:rPr>
        <w:tab/>
        <w:t xml:space="preserve">::= </w:t>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suspend,</w:t>
      </w:r>
    </w:p>
    <w:p w:rsidR="00AA1993" w:rsidRPr="00D629EF" w:rsidRDefault="00AA1993" w:rsidP="00AA1993">
      <w:pPr>
        <w:pStyle w:val="PL"/>
        <w:spacing w:line="0" w:lineRule="atLeast"/>
        <w:rPr>
          <w:noProof w:val="0"/>
          <w:snapToGrid w:val="0"/>
        </w:rPr>
      </w:pPr>
      <w:r w:rsidRPr="00D629EF">
        <w:rPr>
          <w:noProof w:val="0"/>
          <w:snapToGrid w:val="0"/>
        </w:rPr>
        <w:tab/>
        <w:t>resume,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BitRate ::= INTEGER (0..4000000000000,...)</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C</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 ::= CHOICE {</w:t>
      </w:r>
    </w:p>
    <w:p w:rsidR="00AA1993" w:rsidRPr="00D629EF" w:rsidRDefault="00AA1993" w:rsidP="00AA1993">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rsidR="00AA1993" w:rsidRPr="00D629EF" w:rsidRDefault="00AA1993" w:rsidP="00AA1993">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rsidR="00AA1993" w:rsidRPr="00D629EF" w:rsidRDefault="00AA1993" w:rsidP="00AA1993">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rsidR="00AA1993" w:rsidRPr="00D629EF" w:rsidRDefault="00AA1993" w:rsidP="00AA1993">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rsidR="00AA1993" w:rsidRPr="00D629EF" w:rsidRDefault="00AA1993" w:rsidP="00AA1993">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-ExtIEs}}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rPr>
          <w:rFonts w:eastAsia="宋体"/>
        </w:rPr>
      </w:pPr>
      <w:r w:rsidRPr="00D629EF">
        <w:rPr>
          <w:noProof w:val="0"/>
          <w:snapToGrid w:val="0"/>
        </w:rPr>
        <w:t>Cause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AA1993" w:rsidRPr="00D629EF" w:rsidRDefault="00AA1993" w:rsidP="00AA1993">
      <w:pPr>
        <w:pStyle w:val="PL"/>
        <w:rPr>
          <w:rFonts w:eastAsia="宋体"/>
        </w:rPr>
      </w:pPr>
      <w:r w:rsidRPr="00D629EF">
        <w:rPr>
          <w:rFonts w:eastAsia="宋体"/>
        </w:rPr>
        <w:tab/>
        <w:t>...</w:t>
      </w:r>
    </w:p>
    <w:p w:rsidR="00AA1993" w:rsidRPr="00D629EF" w:rsidRDefault="00AA1993" w:rsidP="00AA1993">
      <w:pPr>
        <w:pStyle w:val="PL"/>
        <w:spacing w:line="0" w:lineRule="atLeast"/>
        <w:rPr>
          <w:noProof w:val="0"/>
          <w:snapToGrid w:val="0"/>
        </w:rPr>
      </w:pPr>
      <w:r w:rsidRPr="00D629EF">
        <w:rPr>
          <w:rFonts w:eastAsia="宋体"/>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CauseMisc ::= ENUMERATED {</w:t>
      </w:r>
    </w:p>
    <w:p w:rsidR="00AA1993" w:rsidRPr="00D629EF" w:rsidRDefault="00AA1993" w:rsidP="00AA1993">
      <w:pPr>
        <w:pStyle w:val="PL"/>
        <w:spacing w:line="0" w:lineRule="atLeast"/>
        <w:rPr>
          <w:noProof w:val="0"/>
          <w:snapToGrid w:val="0"/>
        </w:rPr>
      </w:pPr>
      <w:r w:rsidRPr="00D629EF">
        <w:rPr>
          <w:noProof w:val="0"/>
          <w:snapToGrid w:val="0"/>
        </w:rPr>
        <w:tab/>
        <w:t>control-processing-overload,</w:t>
      </w:r>
    </w:p>
    <w:p w:rsidR="00AA1993" w:rsidRPr="00D629EF" w:rsidRDefault="00AA1993" w:rsidP="00AA1993">
      <w:pPr>
        <w:pStyle w:val="PL"/>
        <w:spacing w:line="0" w:lineRule="atLeast"/>
        <w:rPr>
          <w:noProof w:val="0"/>
          <w:snapToGrid w:val="0"/>
        </w:rPr>
      </w:pPr>
      <w:r w:rsidRPr="00D629EF">
        <w:rPr>
          <w:noProof w:val="0"/>
          <w:snapToGrid w:val="0"/>
        </w:rPr>
        <w:tab/>
        <w:t>not-enough-user-plane-processing-resources,</w:t>
      </w:r>
    </w:p>
    <w:p w:rsidR="00AA1993" w:rsidRPr="00D629EF" w:rsidRDefault="00AA1993" w:rsidP="00AA1993">
      <w:pPr>
        <w:pStyle w:val="PL"/>
        <w:spacing w:line="0" w:lineRule="atLeast"/>
        <w:rPr>
          <w:noProof w:val="0"/>
          <w:snapToGrid w:val="0"/>
        </w:rPr>
      </w:pPr>
      <w:r w:rsidRPr="00D629EF">
        <w:rPr>
          <w:noProof w:val="0"/>
          <w:snapToGrid w:val="0"/>
        </w:rPr>
        <w:tab/>
        <w:t>hardware-failure,</w:t>
      </w:r>
    </w:p>
    <w:p w:rsidR="00AA1993" w:rsidRPr="00D629EF" w:rsidRDefault="00AA1993" w:rsidP="00AA1993">
      <w:pPr>
        <w:pStyle w:val="PL"/>
        <w:spacing w:line="0" w:lineRule="atLeast"/>
        <w:rPr>
          <w:noProof w:val="0"/>
          <w:snapToGrid w:val="0"/>
        </w:rPr>
      </w:pPr>
      <w:r w:rsidRPr="00D629EF">
        <w:rPr>
          <w:noProof w:val="0"/>
          <w:snapToGrid w:val="0"/>
        </w:rPr>
        <w:tab/>
        <w:t>om-intervention,</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CauseProtocol ::= ENUMERATED {</w:t>
      </w:r>
    </w:p>
    <w:p w:rsidR="00AA1993" w:rsidRPr="00D629EF" w:rsidRDefault="00AA1993" w:rsidP="00AA1993">
      <w:pPr>
        <w:pStyle w:val="PL"/>
        <w:spacing w:line="0" w:lineRule="atLeast"/>
        <w:rPr>
          <w:noProof w:val="0"/>
          <w:snapToGrid w:val="0"/>
        </w:rPr>
      </w:pPr>
      <w:r w:rsidRPr="00D629EF">
        <w:rPr>
          <w:noProof w:val="0"/>
          <w:snapToGrid w:val="0"/>
        </w:rPr>
        <w:tab/>
        <w:t>transfer-syntax-error,</w:t>
      </w:r>
    </w:p>
    <w:p w:rsidR="00AA1993" w:rsidRPr="00D629EF" w:rsidRDefault="00AA1993" w:rsidP="00AA1993">
      <w:pPr>
        <w:pStyle w:val="PL"/>
        <w:spacing w:line="0" w:lineRule="atLeast"/>
        <w:rPr>
          <w:noProof w:val="0"/>
          <w:snapToGrid w:val="0"/>
        </w:rPr>
      </w:pPr>
      <w:r w:rsidRPr="00D629EF">
        <w:rPr>
          <w:noProof w:val="0"/>
          <w:snapToGrid w:val="0"/>
        </w:rPr>
        <w:tab/>
        <w:t>abstract-syntax-error-reject,</w:t>
      </w:r>
    </w:p>
    <w:p w:rsidR="00AA1993" w:rsidRPr="00D629EF" w:rsidRDefault="00AA1993" w:rsidP="00AA1993">
      <w:pPr>
        <w:pStyle w:val="PL"/>
        <w:spacing w:line="0" w:lineRule="atLeast"/>
        <w:rPr>
          <w:noProof w:val="0"/>
          <w:snapToGrid w:val="0"/>
        </w:rPr>
      </w:pPr>
      <w:r w:rsidRPr="00D629EF">
        <w:rPr>
          <w:noProof w:val="0"/>
          <w:snapToGrid w:val="0"/>
        </w:rPr>
        <w:lastRenderedPageBreak/>
        <w:tab/>
        <w:t>abstract-syntax-error-ignore-and-notify,</w:t>
      </w:r>
    </w:p>
    <w:p w:rsidR="00AA1993" w:rsidRPr="00D629EF" w:rsidRDefault="00AA1993" w:rsidP="00AA1993">
      <w:pPr>
        <w:pStyle w:val="PL"/>
        <w:spacing w:line="0" w:lineRule="atLeast"/>
        <w:rPr>
          <w:noProof w:val="0"/>
          <w:snapToGrid w:val="0"/>
        </w:rPr>
      </w:pPr>
      <w:r w:rsidRPr="00D629EF">
        <w:rPr>
          <w:noProof w:val="0"/>
          <w:snapToGrid w:val="0"/>
        </w:rPr>
        <w:tab/>
        <w:t>message-not-compatible-with-receiver-state,</w:t>
      </w:r>
    </w:p>
    <w:p w:rsidR="00AA1993" w:rsidRPr="00D629EF" w:rsidRDefault="00AA1993" w:rsidP="00AA1993">
      <w:pPr>
        <w:pStyle w:val="PL"/>
        <w:spacing w:line="0" w:lineRule="atLeast"/>
        <w:rPr>
          <w:noProof w:val="0"/>
          <w:snapToGrid w:val="0"/>
        </w:rPr>
      </w:pPr>
      <w:r w:rsidRPr="00D629EF">
        <w:rPr>
          <w:noProof w:val="0"/>
          <w:snapToGrid w:val="0"/>
        </w:rPr>
        <w:tab/>
        <w:t>semantic-error,</w:t>
      </w:r>
    </w:p>
    <w:p w:rsidR="00AA1993" w:rsidRPr="00D629EF" w:rsidRDefault="00AA1993" w:rsidP="00AA1993">
      <w:pPr>
        <w:pStyle w:val="PL"/>
        <w:spacing w:line="0" w:lineRule="atLeast"/>
        <w:rPr>
          <w:noProof w:val="0"/>
          <w:snapToGrid w:val="0"/>
        </w:rPr>
      </w:pPr>
      <w:r w:rsidRPr="00D629EF">
        <w:rPr>
          <w:noProof w:val="0"/>
          <w:snapToGrid w:val="0"/>
        </w:rPr>
        <w:tab/>
        <w:t>abstract-syntax-error-falsely-constructed-message,</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CauseRadioNetwork ::= ENUMERATED {</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unknown-or-already-allocated-gnb-cu-cp-ue-e1ap-id,</w:t>
      </w:r>
    </w:p>
    <w:p w:rsidR="00AA1993" w:rsidRPr="00D629EF" w:rsidRDefault="00AA1993" w:rsidP="00AA1993">
      <w:pPr>
        <w:pStyle w:val="PL"/>
        <w:spacing w:line="0" w:lineRule="atLeast"/>
        <w:rPr>
          <w:noProof w:val="0"/>
          <w:snapToGrid w:val="0"/>
        </w:rPr>
      </w:pPr>
      <w:r w:rsidRPr="00D629EF">
        <w:rPr>
          <w:noProof w:val="0"/>
          <w:snapToGrid w:val="0"/>
        </w:rPr>
        <w:tab/>
        <w:t>unknown-or-already-allocated-gnb-cu-up-ue-e1ap-id,</w:t>
      </w:r>
    </w:p>
    <w:p w:rsidR="00AA1993" w:rsidRPr="00D629EF" w:rsidRDefault="00AA1993" w:rsidP="00AA1993">
      <w:pPr>
        <w:pStyle w:val="PL"/>
        <w:spacing w:line="0" w:lineRule="atLeast"/>
        <w:rPr>
          <w:noProof w:val="0"/>
          <w:snapToGrid w:val="0"/>
        </w:rPr>
      </w:pPr>
      <w:r w:rsidRPr="00D629EF">
        <w:rPr>
          <w:noProof w:val="0"/>
          <w:snapToGrid w:val="0"/>
        </w:rPr>
        <w:tab/>
        <w:t>unknown-or-inconsistent-pair-of-ue-e1ap-id,</w:t>
      </w:r>
    </w:p>
    <w:p w:rsidR="00AA1993" w:rsidRPr="00D629EF" w:rsidRDefault="00AA1993" w:rsidP="00AA1993">
      <w:pPr>
        <w:pStyle w:val="PL"/>
        <w:spacing w:line="0" w:lineRule="atLeast"/>
        <w:rPr>
          <w:noProof w:val="0"/>
          <w:snapToGrid w:val="0"/>
        </w:rPr>
      </w:pPr>
      <w:r w:rsidRPr="00D629EF">
        <w:rPr>
          <w:noProof w:val="0"/>
          <w:snapToGrid w:val="0"/>
        </w:rPr>
        <w:tab/>
        <w:t>interaction-with-other-procedure,</w:t>
      </w:r>
    </w:p>
    <w:p w:rsidR="00AA1993" w:rsidRPr="00D629EF" w:rsidRDefault="00AA1993" w:rsidP="00AA1993">
      <w:pPr>
        <w:pStyle w:val="PL"/>
        <w:spacing w:line="0" w:lineRule="atLeast"/>
        <w:rPr>
          <w:noProof w:val="0"/>
          <w:snapToGrid w:val="0"/>
        </w:rPr>
      </w:pPr>
      <w:r w:rsidRPr="00D629EF">
        <w:rPr>
          <w:noProof w:val="0"/>
          <w:snapToGrid w:val="0"/>
        </w:rPr>
        <w:tab/>
        <w:t>pPDCP-Count-wrap-around,</w:t>
      </w:r>
    </w:p>
    <w:p w:rsidR="00AA1993" w:rsidRPr="00D629EF" w:rsidRDefault="00AA1993" w:rsidP="00AA1993">
      <w:pPr>
        <w:pStyle w:val="PL"/>
        <w:spacing w:line="0" w:lineRule="atLeast"/>
        <w:rPr>
          <w:snapToGrid w:val="0"/>
        </w:rPr>
      </w:pPr>
      <w:r w:rsidRPr="00D629EF">
        <w:rPr>
          <w:noProof w:val="0"/>
          <w:snapToGrid w:val="0"/>
        </w:rPr>
        <w:tab/>
      </w:r>
      <w:r w:rsidRPr="00D629EF">
        <w:rPr>
          <w:snapToGrid w:val="0"/>
        </w:rPr>
        <w:t>not-supported-QCI-value,</w:t>
      </w:r>
    </w:p>
    <w:p w:rsidR="00AA1993" w:rsidRPr="00D629EF" w:rsidRDefault="00AA1993" w:rsidP="00AA1993">
      <w:pPr>
        <w:pStyle w:val="PL"/>
        <w:spacing w:line="0" w:lineRule="atLeast"/>
        <w:rPr>
          <w:snapToGrid w:val="0"/>
        </w:rPr>
      </w:pPr>
      <w:r w:rsidRPr="00D629EF">
        <w:rPr>
          <w:snapToGrid w:val="0"/>
        </w:rPr>
        <w:tab/>
        <w:t>not-supported-5QI-value,</w:t>
      </w:r>
    </w:p>
    <w:p w:rsidR="00AA1993" w:rsidRPr="00D629EF" w:rsidRDefault="00AA1993" w:rsidP="00AA1993">
      <w:pPr>
        <w:pStyle w:val="PL"/>
        <w:spacing w:line="0" w:lineRule="atLeast"/>
        <w:rPr>
          <w:snapToGrid w:val="0"/>
        </w:rPr>
      </w:pPr>
      <w:r w:rsidRPr="00D629EF">
        <w:rPr>
          <w:snapToGrid w:val="0"/>
        </w:rPr>
        <w:tab/>
        <w:t xml:space="preserve">encryption-algorithms-not-supported, </w:t>
      </w:r>
    </w:p>
    <w:p w:rsidR="00AA1993" w:rsidRPr="00D629EF" w:rsidRDefault="00AA1993" w:rsidP="00AA1993">
      <w:pPr>
        <w:pStyle w:val="PL"/>
        <w:spacing w:line="0" w:lineRule="atLeast"/>
        <w:rPr>
          <w:snapToGrid w:val="0"/>
        </w:rPr>
      </w:pPr>
      <w:r w:rsidRPr="00D629EF">
        <w:rPr>
          <w:snapToGrid w:val="0"/>
        </w:rPr>
        <w:tab/>
        <w:t>integrity-protection-algorithms-not-supported,</w:t>
      </w:r>
    </w:p>
    <w:p w:rsidR="00AA1993" w:rsidRPr="00D629EF" w:rsidRDefault="00AA1993" w:rsidP="00AA1993">
      <w:pPr>
        <w:pStyle w:val="PL"/>
        <w:spacing w:line="0" w:lineRule="atLeast"/>
        <w:rPr>
          <w:snapToGrid w:val="0"/>
        </w:rPr>
      </w:pPr>
      <w:r w:rsidRPr="00D629EF">
        <w:rPr>
          <w:snapToGrid w:val="0"/>
        </w:rPr>
        <w:tab/>
        <w:t xml:space="preserve">uP-integrity-protection-not-possible, </w:t>
      </w:r>
    </w:p>
    <w:p w:rsidR="00AA1993" w:rsidRPr="00D629EF" w:rsidRDefault="00AA1993" w:rsidP="00AA1993">
      <w:pPr>
        <w:pStyle w:val="PL"/>
        <w:spacing w:line="0" w:lineRule="atLeast"/>
        <w:rPr>
          <w:snapToGrid w:val="0"/>
        </w:rPr>
      </w:pPr>
      <w:r w:rsidRPr="00D629EF">
        <w:rPr>
          <w:snapToGrid w:val="0"/>
        </w:rPr>
        <w:tab/>
        <w:t>uP-confidentiality-protection-not-possible,</w:t>
      </w:r>
    </w:p>
    <w:p w:rsidR="00AA1993" w:rsidRPr="00D629EF" w:rsidRDefault="00AA1993" w:rsidP="00AA1993">
      <w:pPr>
        <w:pStyle w:val="PL"/>
        <w:spacing w:line="0" w:lineRule="atLeast"/>
        <w:rPr>
          <w:snapToGrid w:val="0"/>
        </w:rPr>
      </w:pPr>
      <w:r w:rsidRPr="00D629EF">
        <w:rPr>
          <w:snapToGrid w:val="0"/>
        </w:rPr>
        <w:tab/>
        <w:t>multiple-PDU-Session-ID-Instances,</w:t>
      </w:r>
    </w:p>
    <w:p w:rsidR="00AA1993" w:rsidRPr="00D629EF" w:rsidRDefault="00AA1993" w:rsidP="00AA1993">
      <w:pPr>
        <w:pStyle w:val="PL"/>
        <w:spacing w:line="0" w:lineRule="atLeast"/>
        <w:rPr>
          <w:snapToGrid w:val="0"/>
        </w:rPr>
      </w:pPr>
      <w:r w:rsidRPr="00D629EF">
        <w:rPr>
          <w:snapToGrid w:val="0"/>
        </w:rPr>
        <w:tab/>
        <w:t>unknown-PDU-Session-ID,</w:t>
      </w:r>
    </w:p>
    <w:p w:rsidR="00AA1993" w:rsidRPr="00D629EF" w:rsidRDefault="00AA1993" w:rsidP="00AA1993">
      <w:pPr>
        <w:pStyle w:val="PL"/>
        <w:spacing w:line="0" w:lineRule="atLeast"/>
        <w:rPr>
          <w:snapToGrid w:val="0"/>
        </w:rPr>
      </w:pPr>
      <w:r w:rsidRPr="00D629EF">
        <w:rPr>
          <w:snapToGrid w:val="0"/>
        </w:rPr>
        <w:tab/>
        <w:t>multiple-QoS-Flow-ID-Instances,</w:t>
      </w:r>
    </w:p>
    <w:p w:rsidR="00AA1993" w:rsidRPr="00D629EF" w:rsidRDefault="00AA1993" w:rsidP="00AA1993">
      <w:pPr>
        <w:pStyle w:val="PL"/>
        <w:spacing w:line="0" w:lineRule="atLeast"/>
        <w:rPr>
          <w:snapToGrid w:val="0"/>
        </w:rPr>
      </w:pPr>
      <w:r w:rsidRPr="00D629EF">
        <w:rPr>
          <w:snapToGrid w:val="0"/>
        </w:rPr>
        <w:tab/>
        <w:t>unknown-QoS-Flow-ID,</w:t>
      </w:r>
    </w:p>
    <w:p w:rsidR="00AA1993" w:rsidRPr="00D629EF" w:rsidRDefault="00AA1993" w:rsidP="00AA1993">
      <w:pPr>
        <w:pStyle w:val="PL"/>
        <w:spacing w:line="0" w:lineRule="atLeast"/>
        <w:rPr>
          <w:snapToGrid w:val="0"/>
        </w:rPr>
      </w:pPr>
      <w:r w:rsidRPr="00D629EF">
        <w:rPr>
          <w:snapToGrid w:val="0"/>
        </w:rPr>
        <w:tab/>
        <w:t>multiple-DRB-ID-Instances,</w:t>
      </w:r>
    </w:p>
    <w:p w:rsidR="00AA1993" w:rsidRPr="00D629EF" w:rsidRDefault="00AA1993" w:rsidP="00AA1993">
      <w:pPr>
        <w:pStyle w:val="PL"/>
        <w:spacing w:line="0" w:lineRule="atLeast"/>
        <w:rPr>
          <w:snapToGrid w:val="0"/>
        </w:rPr>
      </w:pPr>
      <w:r w:rsidRPr="00D629EF">
        <w:rPr>
          <w:snapToGrid w:val="0"/>
        </w:rPr>
        <w:tab/>
        <w:t>unknown-DRB-ID,</w:t>
      </w:r>
    </w:p>
    <w:p w:rsidR="00AA1993" w:rsidRPr="00D629EF" w:rsidRDefault="00AA1993" w:rsidP="00AA1993">
      <w:pPr>
        <w:pStyle w:val="PL"/>
        <w:spacing w:line="0" w:lineRule="atLeast"/>
        <w:rPr>
          <w:snapToGrid w:val="0"/>
        </w:rPr>
      </w:pPr>
      <w:r w:rsidRPr="00D629EF">
        <w:rPr>
          <w:snapToGrid w:val="0"/>
        </w:rPr>
        <w:tab/>
        <w:t>invalid-QoS-combination,</w:t>
      </w:r>
    </w:p>
    <w:p w:rsidR="00AA1993" w:rsidRPr="00D629EF" w:rsidRDefault="00AA1993" w:rsidP="00AA1993">
      <w:pPr>
        <w:pStyle w:val="PL"/>
        <w:spacing w:line="0" w:lineRule="atLeast"/>
        <w:rPr>
          <w:snapToGrid w:val="0"/>
        </w:rPr>
      </w:pPr>
      <w:r w:rsidRPr="00D629EF">
        <w:rPr>
          <w:snapToGrid w:val="0"/>
        </w:rPr>
        <w:tab/>
        <w:t>procedure-cancelled,</w:t>
      </w:r>
    </w:p>
    <w:p w:rsidR="00AA1993" w:rsidRPr="00D629EF" w:rsidRDefault="00AA1993" w:rsidP="00AA1993">
      <w:pPr>
        <w:pStyle w:val="PL"/>
        <w:spacing w:line="0" w:lineRule="atLeast"/>
        <w:rPr>
          <w:snapToGrid w:val="0"/>
        </w:rPr>
      </w:pPr>
      <w:r w:rsidRPr="00D629EF">
        <w:rPr>
          <w:snapToGrid w:val="0"/>
        </w:rPr>
        <w:tab/>
        <w:t>normal-release,</w:t>
      </w:r>
    </w:p>
    <w:p w:rsidR="00AA1993" w:rsidRPr="00D629EF" w:rsidRDefault="00AA1993" w:rsidP="00AA1993">
      <w:pPr>
        <w:pStyle w:val="PL"/>
        <w:spacing w:line="0" w:lineRule="atLeast"/>
        <w:rPr>
          <w:snapToGrid w:val="0"/>
        </w:rPr>
      </w:pPr>
      <w:r w:rsidRPr="00D629EF">
        <w:rPr>
          <w:snapToGrid w:val="0"/>
        </w:rPr>
        <w:tab/>
        <w:t>no-radio-resources-available,</w:t>
      </w:r>
    </w:p>
    <w:p w:rsidR="00AA1993" w:rsidRPr="00D629EF" w:rsidRDefault="00AA1993" w:rsidP="00AA1993">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AA1993" w:rsidRPr="00D629EF" w:rsidRDefault="00AA1993" w:rsidP="00AA1993">
      <w:pPr>
        <w:pStyle w:val="PL"/>
        <w:spacing w:line="0" w:lineRule="atLeast"/>
        <w:rPr>
          <w:noProof w:val="0"/>
          <w:snapToGrid w:val="0"/>
        </w:rPr>
      </w:pPr>
      <w:r w:rsidRPr="00D629EF">
        <w:rPr>
          <w:noProof w:val="0"/>
          <w:snapToGrid w:val="0"/>
        </w:rPr>
        <w:tab/>
        <w:t>resources-not-available-for-the-slice,</w:t>
      </w:r>
    </w:p>
    <w:p w:rsidR="00AA1993" w:rsidRPr="00D629EF" w:rsidRDefault="00AA1993" w:rsidP="00AA1993">
      <w:pPr>
        <w:pStyle w:val="PL"/>
        <w:spacing w:line="0" w:lineRule="atLeast"/>
        <w:rPr>
          <w:noProof w:val="0"/>
          <w:snapToGrid w:val="0"/>
        </w:rPr>
      </w:pPr>
      <w:r w:rsidRPr="00D629EF">
        <w:rPr>
          <w:snapToGrid w:val="0"/>
          <w:lang w:val="sv-SE" w:eastAsia="sv-SE"/>
        </w:rPr>
        <w:tab/>
        <w:t>pDCP-configuration-not-supported,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ue-dl-max-IP-data-rate-reason,</w:t>
      </w:r>
    </w:p>
    <w:p w:rsidR="00AA1993" w:rsidRPr="00D629EF" w:rsidRDefault="00AA1993" w:rsidP="00AA1993">
      <w:pPr>
        <w:pStyle w:val="PL"/>
        <w:spacing w:line="0" w:lineRule="atLeast"/>
        <w:rPr>
          <w:noProof w:val="0"/>
          <w:snapToGrid w:val="0"/>
        </w:rPr>
      </w:pPr>
      <w:r w:rsidRPr="00D629EF">
        <w:rPr>
          <w:noProof w:val="0"/>
          <w:snapToGrid w:val="0"/>
        </w:rPr>
        <w:tab/>
        <w:t>uP-integrity-protection-failure,</w:t>
      </w:r>
    </w:p>
    <w:p w:rsidR="00AA1993" w:rsidRPr="00D629EF" w:rsidRDefault="00AA1993" w:rsidP="00AA1993">
      <w:pPr>
        <w:pStyle w:val="PL"/>
        <w:spacing w:line="0" w:lineRule="atLeast"/>
        <w:rPr>
          <w:noProof w:val="0"/>
          <w:snapToGrid w:val="0"/>
        </w:rPr>
      </w:pPr>
      <w:r w:rsidRPr="00D629EF">
        <w:rPr>
          <w:noProof w:val="0"/>
          <w:snapToGrid w:val="0"/>
        </w:rPr>
        <w:tab/>
        <w:t>release-due-to-pre-emption</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CauseTransport ::= ENUMERATED {</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transport-resource-unavailable,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Cell-Group-Information</w:t>
      </w:r>
      <w:r w:rsidRPr="00D629EF">
        <w:rPr>
          <w:noProof w:val="0"/>
          <w:snapToGrid w:val="0"/>
        </w:rPr>
        <w:tab/>
        <w:t>::= SEQUENCE (SIZE(1.. maxnoofCellGroups)) OF Cell-Group-Information-Item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Cell-Group-Information-Item</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cell-Group-ID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Cell-Group-ID,</w:t>
      </w:r>
    </w:p>
    <w:p w:rsidR="00AA1993" w:rsidRPr="00D629EF" w:rsidRDefault="00AA1993" w:rsidP="00AA1993">
      <w:pPr>
        <w:pStyle w:val="PL"/>
        <w:spacing w:line="0" w:lineRule="atLeast"/>
        <w:rPr>
          <w:noProof w:val="0"/>
          <w:snapToGrid w:val="0"/>
        </w:rPr>
      </w:pPr>
      <w:r w:rsidRPr="00D629EF">
        <w:rPr>
          <w:noProof w:val="0"/>
          <w:snapToGrid w:val="0"/>
        </w:rPr>
        <w:tab/>
        <w:t>uL-Configuration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UL-Configuration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Cell-Group-Information-Item-ExtIEs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Cell-Group-Information-Item-ExtIEs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CipheringAlgorithm</w:t>
      </w:r>
      <w:r w:rsidRPr="00D629EF">
        <w:rPr>
          <w:noProof w:val="0"/>
          <w:snapToGrid w:val="0"/>
        </w:rPr>
        <w:tab/>
        <w:t>::=</w:t>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nEA0,</w:t>
      </w:r>
    </w:p>
    <w:p w:rsidR="00AA1993" w:rsidRPr="00D629EF" w:rsidRDefault="00AA1993" w:rsidP="00AA1993">
      <w:pPr>
        <w:pStyle w:val="PL"/>
        <w:spacing w:line="0" w:lineRule="atLeast"/>
        <w:rPr>
          <w:noProof w:val="0"/>
          <w:snapToGrid w:val="0"/>
        </w:rPr>
      </w:pPr>
      <w:r w:rsidRPr="00D629EF">
        <w:rPr>
          <w:noProof w:val="0"/>
          <w:snapToGrid w:val="0"/>
        </w:rPr>
        <w:tab/>
        <w:t>c-128-NEA1,</w:t>
      </w:r>
    </w:p>
    <w:p w:rsidR="00AA1993" w:rsidRPr="00D629EF" w:rsidRDefault="00AA1993" w:rsidP="00AA1993">
      <w:pPr>
        <w:pStyle w:val="PL"/>
        <w:spacing w:line="0" w:lineRule="atLeast"/>
        <w:rPr>
          <w:noProof w:val="0"/>
          <w:snapToGrid w:val="0"/>
        </w:rPr>
      </w:pPr>
      <w:r w:rsidRPr="00D629EF">
        <w:rPr>
          <w:noProof w:val="0"/>
          <w:snapToGrid w:val="0"/>
        </w:rPr>
        <w:tab/>
        <w:t>c-128-NEA2,</w:t>
      </w:r>
    </w:p>
    <w:p w:rsidR="00AA1993" w:rsidRPr="00D629EF" w:rsidRDefault="00AA1993" w:rsidP="00AA1993">
      <w:pPr>
        <w:pStyle w:val="PL"/>
        <w:spacing w:line="0" w:lineRule="atLeast"/>
        <w:rPr>
          <w:noProof w:val="0"/>
          <w:snapToGrid w:val="0"/>
        </w:rPr>
      </w:pPr>
      <w:r w:rsidRPr="00D629EF">
        <w:rPr>
          <w:noProof w:val="0"/>
          <w:snapToGrid w:val="0"/>
        </w:rPr>
        <w:tab/>
        <w:t>c-128-NEA3,</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CNSupport ::= ENUMERATED {</w:t>
      </w:r>
    </w:p>
    <w:p w:rsidR="00AA1993" w:rsidRPr="00D629EF" w:rsidRDefault="00AA1993" w:rsidP="00AA1993">
      <w:pPr>
        <w:pStyle w:val="PL"/>
        <w:spacing w:line="0" w:lineRule="atLeast"/>
        <w:rPr>
          <w:noProof w:val="0"/>
          <w:snapToGrid w:val="0"/>
        </w:rPr>
      </w:pPr>
      <w:r w:rsidRPr="00D629EF">
        <w:rPr>
          <w:noProof w:val="0"/>
          <w:snapToGrid w:val="0"/>
        </w:rPr>
        <w:tab/>
        <w:t>c-epc,</w:t>
      </w:r>
    </w:p>
    <w:p w:rsidR="00AA1993" w:rsidRPr="00D629EF" w:rsidRDefault="00AA1993" w:rsidP="00AA1993">
      <w:pPr>
        <w:pStyle w:val="PL"/>
        <w:spacing w:line="0" w:lineRule="atLeast"/>
        <w:rPr>
          <w:noProof w:val="0"/>
          <w:snapToGrid w:val="0"/>
        </w:rPr>
      </w:pPr>
      <w:r w:rsidRPr="00D629EF">
        <w:rPr>
          <w:noProof w:val="0"/>
          <w:snapToGrid w:val="0"/>
        </w:rPr>
        <w:tab/>
        <w:t>c-5gc,</w:t>
      </w:r>
    </w:p>
    <w:p w:rsidR="00AA1993" w:rsidRPr="00D629EF" w:rsidRDefault="00AA1993" w:rsidP="00AA1993">
      <w:pPr>
        <w:pStyle w:val="PL"/>
        <w:spacing w:line="0" w:lineRule="atLeast"/>
        <w:rPr>
          <w:noProof w:val="0"/>
          <w:snapToGrid w:val="0"/>
        </w:rPr>
      </w:pPr>
      <w:r w:rsidRPr="00D629EF">
        <w:rPr>
          <w:noProof w:val="0"/>
          <w:snapToGrid w:val="0"/>
        </w:rPr>
        <w:tab/>
        <w:t>both,</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lastRenderedPageBreak/>
        <w:t>}</w:t>
      </w:r>
    </w:p>
    <w:p w:rsidR="00AA1993" w:rsidRPr="00D629EF" w:rsidRDefault="00AA1993" w:rsidP="00AA1993">
      <w:pPr>
        <w:pStyle w:val="PL"/>
        <w:rPr>
          <w:noProof w:val="0"/>
          <w:snapToGrid w:val="0"/>
        </w:rPr>
      </w:pPr>
    </w:p>
    <w:p w:rsidR="00AA1993" w:rsidRPr="00D629EF" w:rsidRDefault="00AA1993" w:rsidP="00AA1993">
      <w:pPr>
        <w:pStyle w:val="PL"/>
        <w:rPr>
          <w:noProof w:val="0"/>
          <w:snapToGrid w:val="0"/>
        </w:rPr>
      </w:pPr>
      <w:r w:rsidRPr="00D629EF">
        <w:rPr>
          <w:noProof w:val="0"/>
          <w:snapToGrid w:val="0"/>
        </w:rPr>
        <w:t>CommonNetworkInstance ::= OCTET STRING</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ConfidentialityProtectionIndication ::= ENUMERATED {</w:t>
      </w:r>
    </w:p>
    <w:p w:rsidR="00AA1993" w:rsidRPr="00D629EF" w:rsidRDefault="00AA1993" w:rsidP="00AA1993">
      <w:pPr>
        <w:pStyle w:val="PL"/>
        <w:spacing w:line="0" w:lineRule="atLeast"/>
        <w:rPr>
          <w:noProof w:val="0"/>
          <w:snapToGrid w:val="0"/>
        </w:rPr>
      </w:pPr>
      <w:r w:rsidRPr="00D629EF">
        <w:rPr>
          <w:noProof w:val="0"/>
          <w:snapToGrid w:val="0"/>
        </w:rPr>
        <w:tab/>
        <w:t>required,</w:t>
      </w:r>
    </w:p>
    <w:p w:rsidR="00AA1993" w:rsidRPr="00D629EF" w:rsidRDefault="00AA1993" w:rsidP="00AA1993">
      <w:pPr>
        <w:pStyle w:val="PL"/>
        <w:spacing w:line="0" w:lineRule="atLeast"/>
        <w:rPr>
          <w:noProof w:val="0"/>
          <w:snapToGrid w:val="0"/>
        </w:rPr>
      </w:pPr>
      <w:r w:rsidRPr="00D629EF">
        <w:rPr>
          <w:noProof w:val="0"/>
          <w:snapToGrid w:val="0"/>
        </w:rPr>
        <w:tab/>
        <w:t>preferred,</w:t>
      </w:r>
    </w:p>
    <w:p w:rsidR="00AA1993" w:rsidRPr="00D629EF" w:rsidRDefault="00AA1993" w:rsidP="00AA1993">
      <w:pPr>
        <w:pStyle w:val="PL"/>
        <w:spacing w:line="0" w:lineRule="atLeast"/>
        <w:rPr>
          <w:noProof w:val="0"/>
          <w:snapToGrid w:val="0"/>
        </w:rPr>
      </w:pPr>
      <w:r w:rsidRPr="00D629EF">
        <w:rPr>
          <w:noProof w:val="0"/>
          <w:snapToGrid w:val="0"/>
        </w:rPr>
        <w:tab/>
        <w:t>not-needed,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ConfidentialityProtectionResult ::= ENUMERATED {</w:t>
      </w:r>
    </w:p>
    <w:p w:rsidR="00AA1993" w:rsidRPr="00D629EF" w:rsidRDefault="00AA1993" w:rsidP="00AA1993">
      <w:pPr>
        <w:pStyle w:val="PL"/>
        <w:spacing w:line="0" w:lineRule="atLeast"/>
        <w:rPr>
          <w:noProof w:val="0"/>
          <w:snapToGrid w:val="0"/>
        </w:rPr>
      </w:pPr>
      <w:r w:rsidRPr="00D629EF">
        <w:rPr>
          <w:noProof w:val="0"/>
          <w:snapToGrid w:val="0"/>
        </w:rPr>
        <w:tab/>
        <w:t>performed,</w:t>
      </w:r>
    </w:p>
    <w:p w:rsidR="00AA1993" w:rsidRPr="00D629EF" w:rsidRDefault="00AA1993" w:rsidP="00AA1993">
      <w:pPr>
        <w:pStyle w:val="PL"/>
        <w:spacing w:line="0" w:lineRule="atLeast"/>
        <w:rPr>
          <w:noProof w:val="0"/>
          <w:snapToGrid w:val="0"/>
        </w:rPr>
      </w:pPr>
      <w:r w:rsidRPr="00D629EF">
        <w:rPr>
          <w:noProof w:val="0"/>
          <w:snapToGrid w:val="0"/>
        </w:rPr>
        <w:tab/>
        <w:t>not-performed,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CP-TNL-Information</w:t>
      </w:r>
      <w:r w:rsidRPr="00D629EF">
        <w:rPr>
          <w:noProof w:val="0"/>
          <w:snapToGrid w:val="0"/>
        </w:rPr>
        <w:tab/>
      </w:r>
      <w:r w:rsidRPr="00D629EF">
        <w:rPr>
          <w:noProof w:val="0"/>
          <w:snapToGrid w:val="0"/>
        </w:rPr>
        <w:tab/>
        <w:t xml:space="preserve">::= </w:t>
      </w:r>
      <w:r w:rsidRPr="00D629EF">
        <w:rPr>
          <w:noProof w:val="0"/>
          <w:snapToGrid w:val="0"/>
        </w:rPr>
        <w:tab/>
        <w:t>CHOICE {</w:t>
      </w:r>
    </w:p>
    <w:p w:rsidR="00AA1993" w:rsidRPr="00D629EF" w:rsidRDefault="00AA1993" w:rsidP="00AA1993">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t xml:space="preserve">TransportLayerAddress, </w:t>
      </w:r>
    </w:p>
    <w:p w:rsidR="00AA1993" w:rsidRPr="00D629EF" w:rsidRDefault="00AA1993" w:rsidP="00AA1993">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CP-TNL-Information</w:t>
      </w:r>
      <w:r w:rsidRPr="00D629EF">
        <w:rPr>
          <w:rFonts w:eastAsia="宋体"/>
        </w:rPr>
        <w:t>-ExtIEs}}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rPr>
          <w:rFonts w:eastAsia="宋体"/>
        </w:rPr>
      </w:pPr>
      <w:r w:rsidRPr="00D629EF">
        <w:rPr>
          <w:noProof w:val="0"/>
          <w:snapToGrid w:val="0"/>
        </w:rPr>
        <w:t>CP-TNL-Information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AA1993" w:rsidRPr="00D629EF" w:rsidRDefault="00AA1993" w:rsidP="00AA1993">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rsidR="00AA1993" w:rsidRPr="00D629EF" w:rsidRDefault="00AA1993" w:rsidP="00AA1993">
      <w:pPr>
        <w:pStyle w:val="PL"/>
        <w:rPr>
          <w:rFonts w:eastAsia="宋体"/>
        </w:rPr>
      </w:pPr>
      <w:r w:rsidRPr="00D629EF">
        <w:rPr>
          <w:rFonts w:eastAsia="宋体"/>
        </w:rPr>
        <w:tab/>
        <w:t>...</w:t>
      </w:r>
    </w:p>
    <w:p w:rsidR="00AA1993" w:rsidRPr="00D629EF" w:rsidRDefault="00AA1993" w:rsidP="00AA1993">
      <w:pPr>
        <w:pStyle w:val="PL"/>
        <w:rPr>
          <w:rFonts w:eastAsia="宋体"/>
        </w:rPr>
      </w:pPr>
      <w:r w:rsidRPr="00D629EF">
        <w:rPr>
          <w:rFonts w:eastAsia="宋体"/>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 ::= SEQUENCE {</w:t>
      </w:r>
    </w:p>
    <w:p w:rsidR="00AA1993" w:rsidRPr="00D629EF" w:rsidRDefault="00AA1993" w:rsidP="00AA1993">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procedureCriticality</w:t>
      </w:r>
      <w:r w:rsidRPr="00D629EF">
        <w:rPr>
          <w:noProof w:val="0"/>
          <w:snapToGrid w:val="0"/>
        </w:rPr>
        <w:tab/>
      </w:r>
      <w:r w:rsidRPr="00D629EF">
        <w:rPr>
          <w:noProof w:val="0"/>
          <w:snapToGrid w:val="0"/>
        </w:rPr>
        <w:tab/>
      </w: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rsidR="00AA1993" w:rsidRPr="00D629EF" w:rsidRDefault="00AA1993" w:rsidP="00AA1993">
      <w:pPr>
        <w:pStyle w:val="PL"/>
        <w:spacing w:line="0" w:lineRule="atLeast"/>
        <w:rPr>
          <w:noProof w:val="0"/>
          <w:snapToGrid w:val="0"/>
        </w:rPr>
      </w:pPr>
      <w:r w:rsidRPr="00D629EF">
        <w:rPr>
          <w:noProof w:val="0"/>
          <w:snapToGrid w:val="0"/>
        </w:rPr>
        <w:tab/>
        <w:t>iEsCriticalityDiagnostics</w:t>
      </w:r>
      <w:r w:rsidRPr="00D629EF">
        <w:rPr>
          <w:noProof w:val="0"/>
          <w:snapToGrid w:val="0"/>
        </w:rPr>
        <w:tab/>
      </w:r>
      <w:r w:rsidRPr="00D629EF">
        <w:rPr>
          <w:noProof w:val="0"/>
          <w:snapToGrid w:val="0"/>
        </w:rPr>
        <w:tab/>
        <w:t>CriticalityDiagnostics-IE-List</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{CriticalityDiagnostics-ExtIEs}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CriticalityDiagnostics-IE-List ::= SEQUENCE (SIZE (1..maxnoofErrors)) OF</w:t>
      </w:r>
    </w:p>
    <w:p w:rsidR="00AA1993" w:rsidRPr="00D629EF" w:rsidRDefault="00AA1993" w:rsidP="00AA1993">
      <w:pPr>
        <w:pStyle w:val="PL"/>
        <w:spacing w:line="0" w:lineRule="atLeast"/>
        <w:rPr>
          <w:noProof w:val="0"/>
          <w:snapToGrid w:val="0"/>
        </w:rPr>
      </w:pP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iECriticality</w:t>
      </w:r>
      <w:r w:rsidRPr="00D629EF">
        <w:rPr>
          <w:noProof w:val="0"/>
          <w:snapToGrid w:val="0"/>
        </w:rPr>
        <w:tab/>
      </w:r>
      <w:r w:rsidRPr="00D629EF">
        <w:rPr>
          <w:noProof w:val="0"/>
          <w:snapToGrid w:val="0"/>
        </w:rPr>
        <w:tab/>
      </w:r>
      <w:r w:rsidRPr="00D629EF">
        <w:rPr>
          <w:noProof w:val="0"/>
          <w:snapToGrid w:val="0"/>
        </w:rPr>
        <w:tab/>
        <w:t>Criticality,</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iE-ID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typeOfError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TypeOfError,</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{CriticalityDiagnostics-IE-List-ExtIEs} } OPTIONAL,</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CriticalityDiagnostics-IE-List-ExtIEs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D</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rsidR="00AA1993" w:rsidRPr="00D629EF" w:rsidRDefault="00AA1993" w:rsidP="00AA1993">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lastRenderedPageBreak/>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uL,</w:t>
      </w:r>
    </w:p>
    <w:p w:rsidR="00AA1993" w:rsidRPr="00D629EF" w:rsidRDefault="00AA1993" w:rsidP="00AA1993">
      <w:pPr>
        <w:pStyle w:val="PL"/>
        <w:spacing w:line="0" w:lineRule="atLeast"/>
        <w:rPr>
          <w:noProof w:val="0"/>
          <w:snapToGrid w:val="0"/>
        </w:rPr>
      </w:pPr>
      <w:r w:rsidRPr="00D629EF">
        <w:rPr>
          <w:noProof w:val="0"/>
          <w:snapToGrid w:val="0"/>
        </w:rPr>
        <w:tab/>
        <w:t>dL,</w:t>
      </w:r>
    </w:p>
    <w:p w:rsidR="00AA1993" w:rsidRPr="00D629EF" w:rsidRDefault="00AA1993" w:rsidP="00AA1993">
      <w:pPr>
        <w:pStyle w:val="PL"/>
        <w:spacing w:line="0" w:lineRule="atLeast"/>
        <w:rPr>
          <w:noProof w:val="0"/>
          <w:snapToGrid w:val="0"/>
        </w:rPr>
      </w:pPr>
      <w:r w:rsidRPr="00D629EF">
        <w:rPr>
          <w:noProof w:val="0"/>
          <w:snapToGrid w:val="0"/>
        </w:rPr>
        <w:tab/>
        <w:t>both,</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Data-Usage-per-PDU-Session-Report ::= SEQUENCE {</w:t>
      </w:r>
    </w:p>
    <w:p w:rsidR="00AA1993" w:rsidRPr="00D629EF" w:rsidRDefault="00AA1993" w:rsidP="00AA1993">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rsidR="00AA1993" w:rsidRPr="00D629EF" w:rsidRDefault="00AA1993" w:rsidP="00AA1993">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Data-Usage-per-PDU-Session-Report-ExtIEs} } OPTIONAL,</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Data-Usage-per-PDU-Session-Report-ExtIEs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Data-Usage-per-QoS-Flow-Item ::= SEQUENCE {</w:t>
      </w:r>
    </w:p>
    <w:p w:rsidR="00AA1993" w:rsidRPr="00D629EF" w:rsidRDefault="00AA1993" w:rsidP="00AA1993">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rsidR="00AA1993" w:rsidRPr="00D629EF" w:rsidRDefault="00AA1993" w:rsidP="00AA1993">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rsidR="00AA1993" w:rsidRPr="00D629EF" w:rsidRDefault="00AA1993" w:rsidP="00AA1993">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Data-Usage-per-QoS-Flow-Item-ExtIEs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rsidR="00AA1993" w:rsidRPr="00D629EF" w:rsidRDefault="00AA1993" w:rsidP="00AA1993">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true,</w:t>
      </w:r>
    </w:p>
    <w:p w:rsidR="00AA1993" w:rsidRPr="00D629EF" w:rsidRDefault="00AA1993" w:rsidP="00AA1993">
      <w:pPr>
        <w:pStyle w:val="PL"/>
        <w:spacing w:line="0" w:lineRule="atLeast"/>
        <w:rPr>
          <w:noProof w:val="0"/>
          <w:snapToGrid w:val="0"/>
        </w:rPr>
      </w:pPr>
      <w:r w:rsidRPr="00D629EF">
        <w:rPr>
          <w:noProof w:val="0"/>
          <w:snapToGrid w:val="0"/>
        </w:rPr>
        <w:tab/>
        <w:t>false,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DL-TX-Stop</w:t>
      </w:r>
      <w:r w:rsidRPr="00D629EF">
        <w:rPr>
          <w:noProof w:val="0"/>
          <w:snapToGrid w:val="0"/>
        </w:rPr>
        <w:tab/>
        <w:t>::=</w:t>
      </w:r>
      <w:r w:rsidRPr="00D629EF">
        <w:rPr>
          <w:noProof w:val="0"/>
          <w:snapToGrid w:val="0"/>
        </w:rPr>
        <w:tab/>
        <w:t>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stop,</w:t>
      </w:r>
    </w:p>
    <w:p w:rsidR="00AA1993" w:rsidRPr="00D629EF" w:rsidRDefault="00AA1993" w:rsidP="00AA1993">
      <w:pPr>
        <w:pStyle w:val="PL"/>
        <w:spacing w:line="0" w:lineRule="atLeast"/>
        <w:rPr>
          <w:noProof w:val="0"/>
          <w:snapToGrid w:val="0"/>
        </w:rPr>
      </w:pPr>
      <w:r w:rsidRPr="00D629EF">
        <w:rPr>
          <w:noProof w:val="0"/>
          <w:snapToGrid w:val="0"/>
        </w:rPr>
        <w:tab/>
        <w:t>resume,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DRB-Activity</w:t>
      </w:r>
      <w:r w:rsidRPr="00D629EF">
        <w:rPr>
          <w:noProof w:val="0"/>
          <w:snapToGrid w:val="0"/>
        </w:rPr>
        <w:tab/>
        <w:t>::= ENUMERATED {</w:t>
      </w:r>
    </w:p>
    <w:p w:rsidR="00AA1993" w:rsidRPr="00D629EF" w:rsidRDefault="00AA1993" w:rsidP="00AA1993">
      <w:pPr>
        <w:pStyle w:val="PL"/>
        <w:spacing w:line="0" w:lineRule="atLeast"/>
        <w:rPr>
          <w:noProof w:val="0"/>
          <w:snapToGrid w:val="0"/>
        </w:rPr>
      </w:pPr>
      <w:r w:rsidRPr="00D629EF">
        <w:rPr>
          <w:noProof w:val="0"/>
          <w:snapToGrid w:val="0"/>
        </w:rPr>
        <w:tab/>
        <w:t>active,</w:t>
      </w:r>
    </w:p>
    <w:p w:rsidR="00AA1993" w:rsidRPr="00D629EF" w:rsidRDefault="00AA1993" w:rsidP="00AA1993">
      <w:pPr>
        <w:pStyle w:val="PL"/>
        <w:spacing w:line="0" w:lineRule="atLeast"/>
        <w:rPr>
          <w:noProof w:val="0"/>
          <w:snapToGrid w:val="0"/>
        </w:rPr>
      </w:pPr>
      <w:r w:rsidRPr="00D629EF">
        <w:rPr>
          <w:noProof w:val="0"/>
          <w:snapToGrid w:val="0"/>
        </w:rPr>
        <w:tab/>
        <w:t>not-active,</w:t>
      </w:r>
    </w:p>
    <w:p w:rsidR="00AA1993" w:rsidRPr="00D629EF" w:rsidRDefault="00AA1993" w:rsidP="00AA1993">
      <w:pPr>
        <w:pStyle w:val="PL"/>
        <w:spacing w:line="0" w:lineRule="atLeast"/>
        <w:rPr>
          <w:noProof w:val="0"/>
          <w:snapToGrid w:val="0"/>
        </w:rPr>
      </w:pPr>
      <w:r w:rsidRPr="00D629EF">
        <w:rPr>
          <w:noProof w:val="0"/>
          <w:snapToGrid w:val="0"/>
        </w:rPr>
        <w:lastRenderedPageBreak/>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DRB-Activity-List ::= SEQUENCE (SIZE(1..maxnoofDRBs)) OF DRB-Activity-Item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DRB-Activity-Item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DRB-Activity-ItemExtIEs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DRB-Activity-ItemExtIEs </w:t>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DRB-Confirm-Modified-List-EUTRAN</w:t>
      </w:r>
      <w:r w:rsidRPr="00D629EF">
        <w:rPr>
          <w:noProof w:val="0"/>
          <w:snapToGrid w:val="0"/>
        </w:rPr>
        <w:tab/>
        <w:t>::= SEQUENCE (SIZE(1.. maxnoofDRBs)) OF DRB-Confirm-Modified-Item-EUTRAN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DRB-Confirm-Modified-List-NG-RAN</w:t>
      </w:r>
      <w:r w:rsidRPr="00D629EF">
        <w:rPr>
          <w:noProof w:val="0"/>
          <w:snapToGrid w:val="0"/>
        </w:rPr>
        <w:tab/>
        <w:t>::= SEQUENCE (SIZE(1.. maxnoofDRBs)) OF DRB-Confirm-Modified-Item-NG-RAN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DRB-Failed-List-EUTRAN</w:t>
      </w:r>
      <w:r w:rsidRPr="00D629EF">
        <w:rPr>
          <w:noProof w:val="0"/>
          <w:snapToGrid w:val="0"/>
        </w:rPr>
        <w:tab/>
        <w:t>::= SEQUENCE (SIZE(1.. maxnoofDRBs)) OF DRB-Failed-Item-EUTRAN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DRB-Failed-Mod-List-EUTRAN</w:t>
      </w:r>
      <w:r w:rsidRPr="00D629EF">
        <w:rPr>
          <w:noProof w:val="0"/>
          <w:snapToGrid w:val="0"/>
        </w:rPr>
        <w:tab/>
        <w:t>::= SEQUENCE (SIZE(1.. maxnoofDRBs)) OF DRB-Failed-Mod-Item-EUTRAN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DRB-Failed-List-NG-RAN</w:t>
      </w:r>
      <w:r w:rsidRPr="00D629EF">
        <w:rPr>
          <w:noProof w:val="0"/>
          <w:snapToGrid w:val="0"/>
        </w:rPr>
        <w:tab/>
        <w:t>::= SEQUENCE (SIZE(1.. maxnoofDRBs)) OF DRB-Failed-Item-NG-RAN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lastRenderedPageBreak/>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DRB-Failed-Mod-List-NG-RAN</w:t>
      </w:r>
      <w:r w:rsidRPr="00D629EF">
        <w:rPr>
          <w:noProof w:val="0"/>
          <w:snapToGrid w:val="0"/>
        </w:rPr>
        <w:tab/>
        <w:t>::= SEQUENCE (SIZE(1.. maxnoofDRBs)) OF DRB-Failed-Mod-Item-NG-RAN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DRB-Failed-To-Modify-List-EUTRAN</w:t>
      </w:r>
      <w:r w:rsidRPr="00D629EF">
        <w:rPr>
          <w:noProof w:val="0"/>
          <w:snapToGrid w:val="0"/>
        </w:rPr>
        <w:tab/>
        <w:t>::= SEQUENCE (SIZE(1.. maxnoofDRBs)) OF DRB-Failed-To-Modify-Item-EUTRAN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DRB-Failed-To-Modify-List-NG-RAN</w:t>
      </w:r>
      <w:r w:rsidRPr="00D629EF">
        <w:rPr>
          <w:noProof w:val="0"/>
          <w:snapToGrid w:val="0"/>
        </w:rPr>
        <w:tab/>
        <w:t>::= SEQUENCE (SIZE(1.. maxnoofDRBs)) OF DRB-Failed-To-Modify-Item-NG-RAN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DRB-ID</w:t>
      </w:r>
      <w:r w:rsidRPr="00D629EF">
        <w:rPr>
          <w:noProof w:val="0"/>
          <w:snapToGrid w:val="0"/>
        </w:rPr>
        <w:tab/>
        <w:t>::=</w:t>
      </w:r>
      <w:r w:rsidRPr="00D629EF">
        <w:rPr>
          <w:noProof w:val="0"/>
          <w:snapToGrid w:val="0"/>
        </w:rPr>
        <w:tab/>
        <w:t>INTEGER (1..32,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DRB-Modified-List-EUTRAN</w:t>
      </w:r>
      <w:r w:rsidRPr="00D629EF">
        <w:rPr>
          <w:noProof w:val="0"/>
          <w:snapToGrid w:val="0"/>
        </w:rPr>
        <w:tab/>
        <w:t>::= SEQUENCE (SIZE(1.. maxnoofDRBs)) OF DRB-Modified-Item-EUTRAN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rsidR="00AA1993" w:rsidRPr="00D629EF" w:rsidRDefault="00AA1993" w:rsidP="00AA1993">
      <w:pPr>
        <w:pStyle w:val="PL"/>
        <w:spacing w:line="0" w:lineRule="atLeast"/>
        <w:rPr>
          <w:noProof w:val="0"/>
          <w:snapToGrid w:val="0"/>
        </w:rPr>
      </w:pPr>
      <w:r w:rsidRPr="00D629EF">
        <w:rPr>
          <w:noProof w:val="0"/>
          <w:snapToGrid w:val="0"/>
        </w:rPr>
        <w:tab/>
        <w:t>s1-</w:t>
      </w:r>
      <w:r w:rsidRPr="00D629EF">
        <w:rPr>
          <w:rFonts w:eastAsia="宋体"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DRB-Modified-List-NG-RAN</w:t>
      </w:r>
      <w:r w:rsidRPr="00D629EF">
        <w:rPr>
          <w:noProof w:val="0"/>
          <w:snapToGrid w:val="0"/>
        </w:rPr>
        <w:tab/>
        <w:t>::= SEQUENCE (SIZE(1.. maxnoofDRBs)) OF DRB-Modified-Item-NG-RAN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lastRenderedPageBreak/>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DRB-Removed-Item</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dRB-Accumulated-Session-Time</w:t>
      </w:r>
      <w:r w:rsidRPr="00D629EF">
        <w:rPr>
          <w:noProof w:val="0"/>
          <w:snapToGrid w:val="0"/>
        </w:rPr>
        <w:tab/>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qoS-Flow-Removed-List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SEQUENCE (SIZE(1.. maxnoofQoSFlows)) OF QoS-Flow-Removed-Item</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DRB-Removed-Item-ExtIEs } }</w:t>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DRB-Removed-Item-ExtIEs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DRB-Required-To-Modify-List-EUTRAN ::= SEQUENCE (SIZE(1.. maxnoofDRBs)) OF DRB-Required-To-Modify-Item-EUTRAN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DRB-Required-To-Modify-List-NG-RAN ::= SEQUENCE (SIZE(1.. maxnoofDRBs)) OF DRB-Required-To-Modify-Item-NG-RAN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DRB-Setup-List-EUTRAN</w:t>
      </w:r>
      <w:r w:rsidRPr="00D629EF">
        <w:rPr>
          <w:noProof w:val="0"/>
          <w:snapToGrid w:val="0"/>
        </w:rPr>
        <w:tab/>
        <w:t>::= SEQUENCE (SIZE(1.. maxnoofDRBs)) OF DRB-Setup-Item-EUTRAN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lastRenderedPageBreak/>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DRB-Setup-Mod-List-EUTRAN</w:t>
      </w:r>
      <w:r w:rsidRPr="00D629EF">
        <w:rPr>
          <w:noProof w:val="0"/>
          <w:snapToGrid w:val="0"/>
        </w:rPr>
        <w:tab/>
        <w:t>::= SEQUENCE (SIZE(1.. maxnoofDRBs)) OF DRB-Setup-Mod-Item-EUTRAN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DRB-Setup-List-NG-RAN</w:t>
      </w:r>
      <w:r w:rsidRPr="00D629EF">
        <w:rPr>
          <w:noProof w:val="0"/>
          <w:snapToGrid w:val="0"/>
        </w:rPr>
        <w:tab/>
        <w:t>::= SEQUENCE (SIZE(1.. maxnoofDRBs)) OF DRB-Setup-Item-NG-RAN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rsidR="00AA1993" w:rsidRPr="00D629EF" w:rsidRDefault="00AA1993" w:rsidP="00AA19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DRB-Setup-Mod-List-NG-RAN</w:t>
      </w:r>
      <w:r w:rsidRPr="00D629EF">
        <w:rPr>
          <w:noProof w:val="0"/>
          <w:snapToGrid w:val="0"/>
        </w:rPr>
        <w:tab/>
        <w:t>::= SEQUENCE (SIZE(1.. maxnoofDRBs)) OF DRB-Setup-Mod-Item-NG-RAN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rsidR="00AA1993" w:rsidRPr="00D629EF" w:rsidRDefault="00AA1993" w:rsidP="00AA19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DRB-Status-Item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DRB-Status-ItemExtIEs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DRB-Status-ItemExtIEs </w:t>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DRBs-Subject-To-Counter-Check-List-EUTRA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DRBs-Subject-To-Counter-Check-Item-EUTRA</w:t>
      </w:r>
      <w:r w:rsidRPr="00D629EF">
        <w:rPr>
          <w:noProof w:val="0"/>
          <w:snapToGrid w:val="0"/>
        </w:rPr>
        <w:t>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DRBs-Subject-To-Counter-Check-Item-EUTRA</w:t>
      </w:r>
      <w:r w:rsidRPr="00D629EF">
        <w:rPr>
          <w:noProof w:val="0"/>
          <w:snapToGrid w:val="0"/>
        </w:rPr>
        <w:t>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 xml:space="preserve">ProtocolExtensionContainer { { </w:t>
      </w:r>
      <w:r w:rsidRPr="00D629EF">
        <w:rPr>
          <w:snapToGrid w:val="0"/>
        </w:rPr>
        <w:t>DRBs-Subject-To-Counter-Check-Item-EUTRA</w:t>
      </w:r>
      <w:r w:rsidRPr="00D629EF">
        <w:rPr>
          <w:noProof w:val="0"/>
          <w:snapToGrid w:val="0"/>
        </w:rPr>
        <w:t>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DRBs-Subject-To-Counter-Check-Item-EUTRA</w:t>
      </w:r>
      <w:r w:rsidRPr="00D629EF">
        <w:rPr>
          <w:noProof w:val="0"/>
          <w:snapToGrid w:val="0"/>
        </w:rPr>
        <w:t>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lastRenderedPageBreak/>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DRBs-Subject-To-Counter-Check-List-NG-RA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DRBs-Subject-To-Counter-Check-Item-NG-RA</w:t>
      </w:r>
      <w:r w:rsidRPr="00D629EF">
        <w:rPr>
          <w:noProof w:val="0"/>
          <w:snapToGrid w:val="0"/>
        </w:rPr>
        <w:t>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DRBs-Subject-To-Counter-Check-Item-NG-RA</w:t>
      </w:r>
      <w:r w:rsidRPr="00D629EF">
        <w:rPr>
          <w:noProof w:val="0"/>
          <w:snapToGrid w:val="0"/>
        </w:rPr>
        <w:t>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sidRPr="00D629EF">
        <w:rPr>
          <w:snapToGrid w:val="0"/>
        </w:rPr>
        <w:t>DRBs-Subject-To-Counter-Check-Item-NG-RA</w:t>
      </w:r>
      <w:r w:rsidRPr="00D629EF">
        <w:rPr>
          <w:noProof w:val="0"/>
          <w:snapToGrid w:val="0"/>
        </w:rPr>
        <w:t>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DRBs-Subject-To-Counter-Check-Item-NG-RA</w:t>
      </w:r>
      <w:r w:rsidRPr="00D629EF">
        <w:rPr>
          <w:noProof w:val="0"/>
          <w:snapToGrid w:val="0"/>
        </w:rPr>
        <w:t>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DRB-To-Modify-List-EUTRAN</w:t>
      </w:r>
      <w:r w:rsidRPr="00D629EF">
        <w:rPr>
          <w:noProof w:val="0"/>
          <w:snapToGrid w:val="0"/>
        </w:rPr>
        <w:tab/>
        <w:t>::= SEQUENCE (SIZE(1.. maxnoofDRBs)) OF DRB-To-Modify-Item-EUTRAN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DRB-To-Modify-List-NG-RAN</w:t>
      </w:r>
      <w:r w:rsidRPr="00D629EF">
        <w:rPr>
          <w:noProof w:val="0"/>
          <w:snapToGrid w:val="0"/>
        </w:rPr>
        <w:tab/>
        <w:t>::= SEQUENCE (SIZE(1.. maxnoofDRBs)) OF DRB-To-Modify-Item-NG-RAN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{ID id-OldQoSFlowMap-ULendmarkerexpected</w:t>
      </w:r>
      <w:r w:rsidRPr="00D629EF">
        <w:rPr>
          <w:noProof w:val="0"/>
          <w:snapToGrid w:val="0"/>
        </w:rPr>
        <w:tab/>
        <w:t>CRITICALITY reject</w:t>
      </w:r>
      <w:r w:rsidRPr="00D629EF">
        <w:rPr>
          <w:noProof w:val="0"/>
          <w:snapToGrid w:val="0"/>
        </w:rPr>
        <w:tab/>
        <w:t>EXTENSION QoS-Flow-List</w:t>
      </w:r>
      <w:r w:rsidRPr="00D629EF">
        <w:rPr>
          <w:noProof w:val="0"/>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DRB-To-Remove-List-EUTRAN</w:t>
      </w:r>
      <w:r w:rsidRPr="00D629EF">
        <w:rPr>
          <w:noProof w:val="0"/>
          <w:snapToGrid w:val="0"/>
        </w:rPr>
        <w:tab/>
        <w:t>::= SEQUENCE (SIZE(1.. maxnoofDRBs)) OF DRB-To-Remove-Item-EUTRAN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lastRenderedPageBreak/>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DRB-Required-To-Remove-List-EUTRAN</w:t>
      </w:r>
      <w:r w:rsidRPr="00D629EF">
        <w:rPr>
          <w:noProof w:val="0"/>
          <w:snapToGrid w:val="0"/>
        </w:rPr>
        <w:tab/>
        <w:t>::= SEQUENCE (SIZE(1.. maxnoofDRBs)) OF DRB-Required-To-Remove-Item-EUTRAN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DRB-To-Remove-List-NG-RAN</w:t>
      </w:r>
      <w:r w:rsidRPr="00D629EF">
        <w:rPr>
          <w:noProof w:val="0"/>
          <w:snapToGrid w:val="0"/>
        </w:rPr>
        <w:tab/>
        <w:t>::= SEQUENCE (SIZE(1.. maxnoofDRBs)) OF DRB-To-Remove-Item-NG-RAN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DRB-Required-To-Remove-List-NG-RAN</w:t>
      </w:r>
      <w:r w:rsidRPr="00D629EF">
        <w:rPr>
          <w:noProof w:val="0"/>
          <w:snapToGrid w:val="0"/>
        </w:rPr>
        <w:tab/>
        <w:t>::= SEQUENCE (SIZE(1.. maxnoofDRBs)) OF DRB-Required-To-Remove-Item-NG-RAN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DRB-To-Setup-List-EUTRAN</w:t>
      </w:r>
      <w:r w:rsidRPr="00D629EF">
        <w:rPr>
          <w:noProof w:val="0"/>
          <w:snapToGrid w:val="0"/>
        </w:rPr>
        <w:tab/>
        <w:t>::= SEQUENCE (SIZE(1.. maxnoofDRBs)) OF DRB-To-Setup-Item-EUTRAN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rsidR="00AA1993" w:rsidRPr="00D629EF" w:rsidRDefault="00AA1993" w:rsidP="00AA19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DRB-To-Setup-Mod-List-EUTRAN</w:t>
      </w:r>
      <w:r w:rsidRPr="00D629EF">
        <w:rPr>
          <w:noProof w:val="0"/>
          <w:snapToGrid w:val="0"/>
        </w:rPr>
        <w:tab/>
        <w:t>::= SEQUENCE (SIZE(1.. maxnoofDRBs)) OF DRB-To-Setup-Mod-Item-EUTRAN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rsidR="00AA1993" w:rsidRPr="00D629EF" w:rsidRDefault="00AA1993" w:rsidP="00AA19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lastRenderedPageBreak/>
        <w:tab/>
        <w:t>data-Forwarding-Information-Request</w:t>
      </w:r>
      <w:r w:rsidRPr="00D629EF">
        <w:rPr>
          <w:noProof w:val="0"/>
          <w:snapToGrid w:val="0"/>
        </w:rPr>
        <w:tab/>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DRB-To-Setup-List-NG-RAN</w:t>
      </w:r>
      <w:r w:rsidRPr="00D629EF">
        <w:rPr>
          <w:noProof w:val="0"/>
          <w:snapToGrid w:val="0"/>
        </w:rPr>
        <w:tab/>
        <w:t>::= SEQUENCE (SIZE(1.. maxnoofDRBs)) OF DRB-To-Setup-Item-NG-RAN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rsidR="00AA1993" w:rsidRPr="00D629EF" w:rsidRDefault="00AA1993" w:rsidP="00AA1993">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rsidR="00AA1993" w:rsidRPr="00D629EF" w:rsidRDefault="00AA1993" w:rsidP="00AA1993">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rFonts w:eastAsia="宋体"/>
          <w:snapToGrid w:val="0"/>
        </w:rPr>
      </w:pPr>
      <w:r w:rsidRPr="00D629EF">
        <w:rPr>
          <w:snapToGrid w:val="0"/>
        </w:rPr>
        <w:tab/>
      </w:r>
      <w:r w:rsidRPr="00D629EF">
        <w:rPr>
          <w:snapToGrid w:val="0"/>
        </w:rPr>
        <w:tab/>
      </w:r>
      <w:r w:rsidRPr="00D629EF">
        <w:rPr>
          <w:rFonts w:eastAsia="宋体"/>
          <w:snapToGrid w:val="0"/>
        </w:rPr>
        <w:t>{ID id-DRB-QoS</w:t>
      </w:r>
      <w:r w:rsidRPr="00D629EF">
        <w:rPr>
          <w:rFonts w:eastAsia="宋体"/>
          <w:snapToGrid w:val="0"/>
        </w:rPr>
        <w:tab/>
        <w:t>CRITICALITY ignore</w:t>
      </w:r>
      <w:r w:rsidRPr="00D629EF">
        <w:rPr>
          <w:rFonts w:eastAsia="宋体"/>
          <w:snapToGrid w:val="0"/>
        </w:rPr>
        <w:tab/>
        <w:t>EXTENSION QoSFlowLevelQoSParameters</w:t>
      </w:r>
      <w:r w:rsidRPr="00D629EF">
        <w:rPr>
          <w:rFonts w:eastAsia="宋体"/>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DRB-Usage-Report-List ::= SEQUENCE (SIZE(1..maxnooftimeperiods)) OF DRB-Usage-Report-Item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DRB-Usage-Report-Item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rsidR="00AA1993" w:rsidRPr="00D629EF" w:rsidRDefault="00AA1993" w:rsidP="00AA1993">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rsidR="00AA1993" w:rsidRPr="00D629EF" w:rsidRDefault="00AA1993" w:rsidP="00AA1993">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rsidR="00AA1993" w:rsidRPr="00D629EF" w:rsidRDefault="00AA1993" w:rsidP="00AA1993">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DRB-Usage-Report-Item-ExtIEs} }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DRB-Usage-Report-Item-ExtIEs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Duplication-Activation</w:t>
      </w:r>
      <w:r w:rsidRPr="00D629EF">
        <w:rPr>
          <w:noProof w:val="0"/>
          <w:snapToGrid w:val="0"/>
        </w:rPr>
        <w:tab/>
        <w:t>::=</w:t>
      </w:r>
      <w:r w:rsidRPr="00D629EF">
        <w:rPr>
          <w:noProof w:val="0"/>
          <w:snapToGrid w:val="0"/>
        </w:rPr>
        <w:tab/>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 xml:space="preserve">active, </w:t>
      </w:r>
    </w:p>
    <w:p w:rsidR="00AA1993" w:rsidRPr="00D629EF" w:rsidRDefault="00AA1993" w:rsidP="00AA1993">
      <w:pPr>
        <w:pStyle w:val="PL"/>
        <w:spacing w:line="0" w:lineRule="atLeast"/>
        <w:rPr>
          <w:noProof w:val="0"/>
          <w:snapToGrid w:val="0"/>
        </w:rPr>
      </w:pPr>
      <w:r w:rsidRPr="00D629EF">
        <w:rPr>
          <w:noProof w:val="0"/>
          <w:snapToGrid w:val="0"/>
        </w:rPr>
        <w:tab/>
        <w:t>inactive,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Dynamic5QIDescriptor</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QoSPriorityLevel,</w:t>
      </w:r>
    </w:p>
    <w:p w:rsidR="00AA1993" w:rsidRPr="00D629EF" w:rsidRDefault="00AA1993" w:rsidP="00AA1993">
      <w:pPr>
        <w:pStyle w:val="PL"/>
        <w:spacing w:line="0" w:lineRule="atLeast"/>
        <w:rPr>
          <w:noProof w:val="0"/>
          <w:snapToGrid w:val="0"/>
        </w:rPr>
      </w:pPr>
      <w:r w:rsidRPr="00D629EF">
        <w:rPr>
          <w:noProof w:val="0"/>
          <w:snapToGrid w:val="0"/>
        </w:rPr>
        <w:tab/>
        <w:t>packetDelayBudget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PacketDelayBudget,</w:t>
      </w:r>
    </w:p>
    <w:p w:rsidR="00AA1993" w:rsidRPr="00D629EF" w:rsidRDefault="00AA1993" w:rsidP="00AA1993">
      <w:pPr>
        <w:pStyle w:val="PL"/>
        <w:spacing w:line="0" w:lineRule="atLeast"/>
        <w:rPr>
          <w:noProof w:val="0"/>
          <w:snapToGrid w:val="0"/>
        </w:rPr>
      </w:pPr>
      <w:r w:rsidRPr="00D629EF">
        <w:rPr>
          <w:noProof w:val="0"/>
          <w:snapToGrid w:val="0"/>
        </w:rPr>
        <w:tab/>
        <w:t>packetErrorRate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PacketErrorRate,</w:t>
      </w:r>
    </w:p>
    <w:p w:rsidR="00AA1993" w:rsidRPr="00D629EF" w:rsidRDefault="00AA1993" w:rsidP="00AA1993">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delayCritical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{delay-critical, non-delay-critical}</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Dynamic5QIDescriptor-ExtIEs } } OPTIONAL</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Dynamic5QIDescriptor-ExtIEs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DataDiscardRequired</w:t>
      </w:r>
      <w:r w:rsidRPr="00D629EF">
        <w:rPr>
          <w:noProof w:val="0"/>
          <w:snapToGrid w:val="0"/>
        </w:rPr>
        <w:tab/>
        <w:t xml:space="preserve">::= </w:t>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required,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346F97" w:rsidRDefault="00585B77" w:rsidP="00346F97">
      <w:pPr>
        <w:pStyle w:val="PL"/>
        <w:spacing w:line="0" w:lineRule="atLeast"/>
        <w:rPr>
          <w:ins w:id="355" w:author="China Telecom" w:date="2020-04-04T21:40:00Z"/>
          <w:noProof w:val="0"/>
          <w:snapToGrid w:val="0"/>
        </w:rPr>
      </w:pPr>
      <w:ins w:id="356" w:author="China Telecom" w:date="2020-04-04T21:40:00Z">
        <w:r w:rsidRPr="00585B77">
          <w:rPr>
            <w:noProof w:val="0"/>
            <w:snapToGrid w:val="0"/>
          </w:rPr>
          <w:t>Data</w:t>
        </w:r>
      </w:ins>
      <w:ins w:id="357" w:author="China Telecom" w:date="2020-04-08T09:07:00Z">
        <w:r w:rsidR="00155E3E">
          <w:rPr>
            <w:noProof w:val="0"/>
            <w:snapToGrid w:val="0"/>
          </w:rPr>
          <w:t>-</w:t>
        </w:r>
      </w:ins>
      <w:ins w:id="358" w:author="China Telecom" w:date="2020-04-04T21:40:00Z">
        <w:r w:rsidRPr="00585B77">
          <w:rPr>
            <w:noProof w:val="0"/>
            <w:snapToGrid w:val="0"/>
          </w:rPr>
          <w:t>Forwardin</w:t>
        </w:r>
        <w:r>
          <w:rPr>
            <w:noProof w:val="0"/>
            <w:snapToGrid w:val="0"/>
          </w:rPr>
          <w:t>g</w:t>
        </w:r>
      </w:ins>
      <w:ins w:id="359" w:author="China Telecom" w:date="2020-04-08T09:07:00Z">
        <w:r w:rsidR="00155E3E">
          <w:rPr>
            <w:noProof w:val="0"/>
            <w:snapToGrid w:val="0"/>
          </w:rPr>
          <w:t>-</w:t>
        </w:r>
      </w:ins>
      <w:ins w:id="360" w:author="China Telecom" w:date="2020-04-04T21:40:00Z">
        <w:r>
          <w:rPr>
            <w:noProof w:val="0"/>
            <w:snapToGrid w:val="0"/>
          </w:rPr>
          <w:t>Request</w:t>
        </w:r>
      </w:ins>
      <w:ins w:id="361" w:author="China Telecom" w:date="2020-04-08T09:07:00Z">
        <w:r w:rsidR="00155E3E">
          <w:rPr>
            <w:noProof w:val="0"/>
            <w:snapToGrid w:val="0"/>
          </w:rPr>
          <w:t>-</w:t>
        </w:r>
      </w:ins>
      <w:ins w:id="362" w:author="China Telecom" w:date="2020-04-04T21:40:00Z">
        <w:r>
          <w:rPr>
            <w:noProof w:val="0"/>
            <w:snapToGrid w:val="0"/>
          </w:rPr>
          <w:t>E-RABList</w:t>
        </w:r>
        <w:r>
          <w:rPr>
            <w:noProof w:val="0"/>
            <w:snapToGrid w:val="0"/>
          </w:rPr>
          <w:tab/>
          <w:t>::= SEQUENCE (</w:t>
        </w:r>
      </w:ins>
      <w:ins w:id="363" w:author="China Telecom" w:date="2020-04-04T21:42:00Z">
        <w:r w:rsidRPr="00D629EF">
          <w:rPr>
            <w:noProof w:val="0"/>
            <w:snapToGrid w:val="0"/>
          </w:rPr>
          <w:t>SIZE(1..</w:t>
        </w:r>
        <w:r w:rsidRPr="00585B77">
          <w:t xml:space="preserve"> </w:t>
        </w:r>
        <w:r w:rsidRPr="00585B77">
          <w:rPr>
            <w:noProof w:val="0"/>
            <w:snapToGrid w:val="0"/>
          </w:rPr>
          <w:t>maxnoofERABs</w:t>
        </w:r>
        <w:r w:rsidRPr="00D629EF">
          <w:rPr>
            <w:noProof w:val="0"/>
            <w:snapToGrid w:val="0"/>
          </w:rPr>
          <w:t>)</w:t>
        </w:r>
      </w:ins>
      <w:ins w:id="364" w:author="China Telecom" w:date="2020-04-04T21:40:00Z">
        <w:r>
          <w:rPr>
            <w:noProof w:val="0"/>
            <w:snapToGrid w:val="0"/>
          </w:rPr>
          <w:t>)</w:t>
        </w:r>
      </w:ins>
      <w:ins w:id="365" w:author="China Telecom" w:date="2020-04-04T21:41:00Z">
        <w:r>
          <w:rPr>
            <w:noProof w:val="0"/>
            <w:snapToGrid w:val="0"/>
          </w:rPr>
          <w:t xml:space="preserve"> </w:t>
        </w:r>
        <w:r w:rsidRPr="00D629EF">
          <w:rPr>
            <w:noProof w:val="0"/>
            <w:snapToGrid w:val="0"/>
          </w:rPr>
          <w:t xml:space="preserve">OF </w:t>
        </w:r>
        <w:r>
          <w:rPr>
            <w:noProof w:val="0"/>
            <w:snapToGrid w:val="0"/>
          </w:rPr>
          <w:t>Data-Forwarding-Request-E-RAB-</w:t>
        </w:r>
        <w:r w:rsidRPr="00585B77">
          <w:rPr>
            <w:noProof w:val="0"/>
            <w:snapToGrid w:val="0"/>
          </w:rPr>
          <w:t>Item</w:t>
        </w:r>
      </w:ins>
    </w:p>
    <w:p w:rsidR="00E15F66" w:rsidRPr="00D629EF" w:rsidRDefault="00E15F66" w:rsidP="00E15F66">
      <w:pPr>
        <w:pStyle w:val="PL"/>
        <w:spacing w:line="0" w:lineRule="atLeast"/>
        <w:rPr>
          <w:ins w:id="366" w:author="China Telecom" w:date="2020-04-04T21:42:00Z"/>
          <w:noProof w:val="0"/>
          <w:snapToGrid w:val="0"/>
        </w:rPr>
      </w:pPr>
    </w:p>
    <w:p w:rsidR="00585B77" w:rsidRDefault="00E15F66" w:rsidP="00E15F66">
      <w:pPr>
        <w:pStyle w:val="PL"/>
        <w:spacing w:line="0" w:lineRule="atLeast"/>
        <w:rPr>
          <w:ins w:id="367" w:author="China Telecom" w:date="2020-04-04T21:43:00Z"/>
          <w:noProof w:val="0"/>
          <w:snapToGrid w:val="0"/>
        </w:rPr>
      </w:pPr>
      <w:ins w:id="368" w:author="China Telecom" w:date="2020-04-04T21:42:00Z">
        <w:r>
          <w:rPr>
            <w:noProof w:val="0"/>
            <w:snapToGrid w:val="0"/>
          </w:rPr>
          <w:t>Data-Forwarding-Request-E-RAB-</w:t>
        </w:r>
        <w:r w:rsidRPr="00585B77">
          <w:rPr>
            <w:noProof w:val="0"/>
            <w:snapToGrid w:val="0"/>
          </w:rPr>
          <w:t>Item</w:t>
        </w:r>
        <w:r>
          <w:rPr>
            <w:noProof w:val="0"/>
            <w:snapToGrid w:val="0"/>
          </w:rPr>
          <w:tab/>
          <w:t xml:space="preserve">::= </w:t>
        </w:r>
      </w:ins>
      <w:ins w:id="369" w:author="China Telecom" w:date="2020-04-04T21:43:00Z">
        <w:r>
          <w:rPr>
            <w:noProof w:val="0"/>
            <w:snapToGrid w:val="0"/>
          </w:rPr>
          <w:t>SEQUENCE {</w:t>
        </w:r>
      </w:ins>
    </w:p>
    <w:p w:rsidR="00E15F66" w:rsidRDefault="00E15F66" w:rsidP="00E15F66">
      <w:pPr>
        <w:pStyle w:val="PL"/>
        <w:spacing w:line="0" w:lineRule="atLeast"/>
        <w:rPr>
          <w:ins w:id="370" w:author="China Telecom" w:date="2020-04-04T21:43:00Z"/>
          <w:noProof w:val="0"/>
          <w:snapToGrid w:val="0"/>
        </w:rPr>
      </w:pPr>
      <w:ins w:id="371" w:author="China Telecom" w:date="2020-04-04T21:43: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72" w:author="China Telecom" w:date="2020-04-04T21:44:00Z">
        <w:r>
          <w:rPr>
            <w:noProof w:val="0"/>
            <w:snapToGrid w:val="0"/>
          </w:rPr>
          <w:tab/>
        </w:r>
        <w:r>
          <w:rPr>
            <w:noProof w:val="0"/>
            <w:snapToGrid w:val="0"/>
          </w:rPr>
          <w:tab/>
        </w:r>
        <w:r>
          <w:rPr>
            <w:noProof w:val="0"/>
            <w:snapToGrid w:val="0"/>
          </w:rPr>
          <w:tab/>
        </w:r>
        <w:r>
          <w:rPr>
            <w:noProof w:val="0"/>
            <w:snapToGrid w:val="0"/>
          </w:rPr>
          <w:tab/>
        </w:r>
      </w:ins>
      <w:ins w:id="373" w:author="China Telecom" w:date="2020-04-04T21:43:00Z">
        <w:r>
          <w:rPr>
            <w:noProof w:val="0"/>
            <w:snapToGrid w:val="0"/>
          </w:rPr>
          <w:t>E-RAB-ID,</w:t>
        </w:r>
      </w:ins>
    </w:p>
    <w:p w:rsidR="00E15F66" w:rsidRDefault="00E15F66" w:rsidP="00E15F66">
      <w:pPr>
        <w:pStyle w:val="PL"/>
        <w:spacing w:line="0" w:lineRule="atLeast"/>
        <w:rPr>
          <w:ins w:id="374" w:author="China Telecom" w:date="2020-04-04T21:45:00Z"/>
          <w:noProof w:val="0"/>
          <w:snapToGrid w:val="0"/>
        </w:rPr>
      </w:pPr>
      <w:ins w:id="375" w:author="China Telecom" w:date="2020-04-04T21:43:00Z">
        <w:r>
          <w:rPr>
            <w:noProof w:val="0"/>
            <w:snapToGrid w:val="0"/>
          </w:rPr>
          <w:tab/>
        </w:r>
      </w:ins>
      <w:ins w:id="376" w:author="China Telecom" w:date="2020-04-04T21:44:00Z">
        <w:r>
          <w:rPr>
            <w:noProof w:val="0"/>
            <w:snapToGrid w:val="0"/>
          </w:rPr>
          <w:t>e-RAB-Data-Forwarding-Information-</w:t>
        </w:r>
        <w:r w:rsidRPr="00E15F66">
          <w:rPr>
            <w:noProof w:val="0"/>
            <w:snapToGrid w:val="0"/>
          </w:rPr>
          <w:t>Request</w:t>
        </w:r>
        <w:r>
          <w:rPr>
            <w:noProof w:val="0"/>
            <w:snapToGrid w:val="0"/>
          </w:rPr>
          <w:tab/>
        </w:r>
        <w:r>
          <w:rPr>
            <w:noProof w:val="0"/>
            <w:snapToGrid w:val="0"/>
          </w:rPr>
          <w:tab/>
          <w:t>E-RAB-Data-</w:t>
        </w:r>
      </w:ins>
      <w:ins w:id="377" w:author="China Telecom" w:date="2020-04-04T21:45:00Z">
        <w:r>
          <w:rPr>
            <w:noProof w:val="0"/>
            <w:snapToGrid w:val="0"/>
          </w:rPr>
          <w:t>Forwarding</w:t>
        </w:r>
      </w:ins>
      <w:ins w:id="378" w:author="China Telecom" w:date="2020-04-04T21:44:00Z">
        <w:r>
          <w:rPr>
            <w:noProof w:val="0"/>
            <w:snapToGrid w:val="0"/>
          </w:rPr>
          <w:t>-</w:t>
        </w:r>
      </w:ins>
      <w:ins w:id="379" w:author="China Telecom" w:date="2020-04-04T21:45:00Z">
        <w:r>
          <w:rPr>
            <w:noProof w:val="0"/>
            <w:snapToGrid w:val="0"/>
          </w:rPr>
          <w:t>Information</w:t>
        </w:r>
      </w:ins>
      <w:ins w:id="380" w:author="China Telecom" w:date="2020-04-04T21:44:00Z">
        <w:r>
          <w:rPr>
            <w:noProof w:val="0"/>
            <w:snapToGrid w:val="0"/>
          </w:rPr>
          <w:t>-</w:t>
        </w:r>
        <w:r w:rsidRPr="00E15F66">
          <w:rPr>
            <w:noProof w:val="0"/>
            <w:snapToGrid w:val="0"/>
          </w:rPr>
          <w:t>Request</w:t>
        </w:r>
        <w:r>
          <w:rPr>
            <w:noProof w:val="0"/>
            <w:snapToGrid w:val="0"/>
          </w:rPr>
          <w:t>,</w:t>
        </w:r>
      </w:ins>
    </w:p>
    <w:p w:rsidR="00CA6654" w:rsidRPr="00D629EF" w:rsidRDefault="00CA6654" w:rsidP="00CA6654">
      <w:pPr>
        <w:pStyle w:val="PL"/>
        <w:spacing w:line="0" w:lineRule="atLeast"/>
        <w:rPr>
          <w:ins w:id="381" w:author="China Telecom" w:date="2020-04-04T21:45:00Z"/>
          <w:noProof w:val="0"/>
          <w:snapToGrid w:val="0"/>
        </w:rPr>
      </w:pPr>
      <w:ins w:id="382" w:author="China Telecom" w:date="2020-04-04T21:45:00Z">
        <w:r>
          <w:rPr>
            <w:noProof w:val="0"/>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Data-Forwarding-Request-E-RAB-</w:t>
        </w:r>
        <w:r w:rsidRPr="00585B77">
          <w:rPr>
            <w:noProof w:val="0"/>
            <w:snapToGrid w:val="0"/>
          </w:rPr>
          <w:t>Item</w:t>
        </w:r>
        <w:r w:rsidRPr="00D629EF">
          <w:rPr>
            <w:noProof w:val="0"/>
            <w:snapToGrid w:val="0"/>
          </w:rPr>
          <w:t>-ExtIEs} } OPTIONAL,</w:t>
        </w:r>
      </w:ins>
    </w:p>
    <w:p w:rsidR="00CA6654" w:rsidRPr="005E7BCB" w:rsidRDefault="00CA6654" w:rsidP="00E15F66">
      <w:pPr>
        <w:pStyle w:val="PL"/>
        <w:spacing w:line="0" w:lineRule="atLeast"/>
        <w:rPr>
          <w:ins w:id="383" w:author="China Telecom" w:date="2020-04-04T21:44:00Z"/>
          <w:noProof w:val="0"/>
          <w:snapToGrid w:val="0"/>
        </w:rPr>
      </w:pPr>
      <w:ins w:id="384" w:author="China Telecom" w:date="2020-04-04T21:45:00Z">
        <w:r w:rsidRPr="00D629EF">
          <w:rPr>
            <w:noProof w:val="0"/>
            <w:snapToGrid w:val="0"/>
          </w:rPr>
          <w:tab/>
          <w:t>...</w:t>
        </w:r>
      </w:ins>
    </w:p>
    <w:p w:rsidR="00E15F66" w:rsidRDefault="00E15F66" w:rsidP="00E15F66">
      <w:pPr>
        <w:pStyle w:val="PL"/>
        <w:spacing w:line="0" w:lineRule="atLeast"/>
        <w:rPr>
          <w:ins w:id="385" w:author="China Telecom" w:date="2020-04-04T21:40:00Z"/>
          <w:noProof w:val="0"/>
          <w:snapToGrid w:val="0"/>
        </w:rPr>
      </w:pPr>
      <w:ins w:id="386" w:author="China Telecom" w:date="2020-04-04T21:44:00Z">
        <w:r>
          <w:rPr>
            <w:noProof w:val="0"/>
            <w:snapToGrid w:val="0"/>
          </w:rPr>
          <w:t>}</w:t>
        </w:r>
      </w:ins>
    </w:p>
    <w:p w:rsidR="00585B77" w:rsidRDefault="00585B77" w:rsidP="00346F97">
      <w:pPr>
        <w:pStyle w:val="PL"/>
        <w:spacing w:line="0" w:lineRule="atLeast"/>
        <w:rPr>
          <w:ins w:id="387" w:author="China Telecom" w:date="2020-04-04T21:40:00Z"/>
          <w:noProof w:val="0"/>
          <w:snapToGrid w:val="0"/>
        </w:rPr>
      </w:pPr>
    </w:p>
    <w:p w:rsidR="005E7BCB" w:rsidRPr="00D629EF" w:rsidRDefault="005E7BCB" w:rsidP="005E7BCB">
      <w:pPr>
        <w:pStyle w:val="PL"/>
        <w:spacing w:line="0" w:lineRule="atLeast"/>
        <w:rPr>
          <w:ins w:id="388" w:author="China Telecom" w:date="2020-04-04T21:49:00Z"/>
          <w:noProof w:val="0"/>
          <w:snapToGrid w:val="0"/>
        </w:rPr>
      </w:pPr>
      <w:ins w:id="389" w:author="China Telecom" w:date="2020-04-04T21:48:00Z">
        <w:r>
          <w:rPr>
            <w:noProof w:val="0"/>
            <w:snapToGrid w:val="0"/>
          </w:rPr>
          <w:t>Data-Forwarding-Request-E-RAB-</w:t>
        </w:r>
        <w:r w:rsidRPr="00585B77">
          <w:rPr>
            <w:noProof w:val="0"/>
            <w:snapToGrid w:val="0"/>
          </w:rPr>
          <w:t>Item</w:t>
        </w:r>
        <w:r w:rsidRPr="00D629EF">
          <w:rPr>
            <w:noProof w:val="0"/>
            <w:snapToGrid w:val="0"/>
          </w:rPr>
          <w:t>-ExtIEs</w:t>
        </w:r>
      </w:ins>
      <w:ins w:id="390" w:author="China Telecom" w:date="2020-04-04T21:49:00Z">
        <w:r>
          <w:rPr>
            <w:noProof w:val="0"/>
            <w:snapToGrid w:val="0"/>
          </w:rPr>
          <w:t xml:space="preserve"> </w:t>
        </w:r>
        <w:r w:rsidRPr="00D629EF">
          <w:rPr>
            <w:noProof w:val="0"/>
            <w:snapToGrid w:val="0"/>
          </w:rPr>
          <w:t>E1AP-PROTOCOL-EXTENSION ::= {</w:t>
        </w:r>
      </w:ins>
    </w:p>
    <w:p w:rsidR="005E7BCB" w:rsidRPr="00D629EF" w:rsidRDefault="005E7BCB" w:rsidP="005E7BCB">
      <w:pPr>
        <w:pStyle w:val="PL"/>
        <w:spacing w:line="0" w:lineRule="atLeast"/>
        <w:rPr>
          <w:ins w:id="391" w:author="China Telecom" w:date="2020-04-04T21:49:00Z"/>
          <w:noProof w:val="0"/>
          <w:snapToGrid w:val="0"/>
        </w:rPr>
      </w:pPr>
      <w:ins w:id="392" w:author="China Telecom" w:date="2020-04-04T21:49:00Z">
        <w:r w:rsidRPr="00D629EF">
          <w:rPr>
            <w:noProof w:val="0"/>
            <w:snapToGrid w:val="0"/>
          </w:rPr>
          <w:tab/>
          <w:t>...</w:t>
        </w:r>
      </w:ins>
    </w:p>
    <w:p w:rsidR="005E7BCB" w:rsidRPr="00D629EF" w:rsidRDefault="005E7BCB" w:rsidP="005E7BCB">
      <w:pPr>
        <w:pStyle w:val="PL"/>
        <w:spacing w:line="0" w:lineRule="atLeast"/>
        <w:rPr>
          <w:ins w:id="393" w:author="China Telecom" w:date="2020-04-04T21:49:00Z"/>
          <w:noProof w:val="0"/>
          <w:snapToGrid w:val="0"/>
        </w:rPr>
      </w:pPr>
      <w:ins w:id="394" w:author="China Telecom" w:date="2020-04-04T21:49:00Z">
        <w:r w:rsidRPr="00D629EF">
          <w:rPr>
            <w:noProof w:val="0"/>
            <w:snapToGrid w:val="0"/>
          </w:rPr>
          <w:t>}</w:t>
        </w:r>
      </w:ins>
    </w:p>
    <w:p w:rsidR="00585B77" w:rsidRDefault="00585B77" w:rsidP="00346F97">
      <w:pPr>
        <w:pStyle w:val="PL"/>
        <w:spacing w:line="0" w:lineRule="atLeast"/>
        <w:rPr>
          <w:ins w:id="395" w:author="China Telecom" w:date="2020-04-04T21:40:00Z"/>
          <w:noProof w:val="0"/>
          <w:snapToGrid w:val="0"/>
        </w:rPr>
      </w:pPr>
    </w:p>
    <w:p w:rsidR="00083B84" w:rsidRDefault="00083B84" w:rsidP="00083B84">
      <w:pPr>
        <w:pStyle w:val="PL"/>
        <w:spacing w:line="0" w:lineRule="atLeast"/>
        <w:rPr>
          <w:ins w:id="396" w:author="China Telecom" w:date="2020-04-04T21:50:00Z"/>
          <w:noProof w:val="0"/>
          <w:snapToGrid w:val="0"/>
        </w:rPr>
      </w:pPr>
      <w:ins w:id="397" w:author="China Telecom" w:date="2020-04-04T21:50:00Z">
        <w:r w:rsidRPr="00585B77">
          <w:rPr>
            <w:noProof w:val="0"/>
            <w:snapToGrid w:val="0"/>
          </w:rPr>
          <w:t>Data</w:t>
        </w:r>
      </w:ins>
      <w:ins w:id="398" w:author="China Telecom" w:date="2020-04-08T09:08:00Z">
        <w:r w:rsidR="00155E3E">
          <w:rPr>
            <w:noProof w:val="0"/>
            <w:snapToGrid w:val="0"/>
          </w:rPr>
          <w:t>-</w:t>
        </w:r>
      </w:ins>
      <w:ins w:id="399" w:author="China Telecom" w:date="2020-04-04T21:50:00Z">
        <w:r w:rsidRPr="00585B77">
          <w:rPr>
            <w:noProof w:val="0"/>
            <w:snapToGrid w:val="0"/>
          </w:rPr>
          <w:t>Forwardin</w:t>
        </w:r>
        <w:r>
          <w:rPr>
            <w:noProof w:val="0"/>
            <w:snapToGrid w:val="0"/>
          </w:rPr>
          <w:t>g</w:t>
        </w:r>
      </w:ins>
      <w:ins w:id="400" w:author="China Telecom" w:date="2020-04-08T09:08:00Z">
        <w:r w:rsidR="00155E3E">
          <w:rPr>
            <w:noProof w:val="0"/>
            <w:snapToGrid w:val="0"/>
          </w:rPr>
          <w:t>-</w:t>
        </w:r>
      </w:ins>
      <w:ins w:id="401" w:author="China Telecom" w:date="2020-04-08T09:41:00Z">
        <w:r w:rsidR="007360C0" w:rsidRPr="00155E3E">
          <w:rPr>
            <w:noProof w:val="0"/>
            <w:snapToGrid w:val="0"/>
          </w:rPr>
          <w:t>Response</w:t>
        </w:r>
        <w:r w:rsidR="007360C0">
          <w:rPr>
            <w:noProof w:val="0"/>
            <w:snapToGrid w:val="0"/>
          </w:rPr>
          <w:t>-</w:t>
        </w:r>
      </w:ins>
      <w:ins w:id="402" w:author="China Telecom" w:date="2020-04-04T21:50:00Z">
        <w:r>
          <w:rPr>
            <w:noProof w:val="0"/>
            <w:snapToGrid w:val="0"/>
          </w:rPr>
          <w:t>E-RAB</w:t>
        </w:r>
      </w:ins>
      <w:ins w:id="403" w:author="China Telecom" w:date="2020-04-08T09:08:00Z">
        <w:r w:rsidR="00155E3E">
          <w:rPr>
            <w:noProof w:val="0"/>
            <w:snapToGrid w:val="0"/>
          </w:rPr>
          <w:t>-</w:t>
        </w:r>
      </w:ins>
      <w:ins w:id="404" w:author="China Telecom" w:date="2020-04-04T21:50:00Z">
        <w:r>
          <w:rPr>
            <w:noProof w:val="0"/>
            <w:snapToGrid w:val="0"/>
          </w:rPr>
          <w:t>List</w:t>
        </w:r>
        <w:r>
          <w:rPr>
            <w:noProof w:val="0"/>
            <w:snapToGrid w:val="0"/>
          </w:rPr>
          <w:tab/>
          <w:t>::= SEQUENCE (</w:t>
        </w:r>
        <w:r w:rsidRPr="00D629EF">
          <w:rPr>
            <w:noProof w:val="0"/>
            <w:snapToGrid w:val="0"/>
          </w:rPr>
          <w:t>SIZE(1..</w:t>
        </w:r>
        <w:r w:rsidRPr="00585B77">
          <w:t xml:space="preserve"> </w:t>
        </w:r>
        <w:r w:rsidRPr="00585B77">
          <w:rPr>
            <w:noProof w:val="0"/>
            <w:snapToGrid w:val="0"/>
          </w:rPr>
          <w:t>maxnoofERABs</w:t>
        </w:r>
        <w:r w:rsidRPr="00D629EF">
          <w:rPr>
            <w:noProof w:val="0"/>
            <w:snapToGrid w:val="0"/>
          </w:rPr>
          <w:t>)</w:t>
        </w:r>
        <w:r>
          <w:rPr>
            <w:noProof w:val="0"/>
            <w:snapToGrid w:val="0"/>
          </w:rPr>
          <w:t xml:space="preserve">) </w:t>
        </w:r>
        <w:r w:rsidRPr="00D629EF">
          <w:rPr>
            <w:noProof w:val="0"/>
            <w:snapToGrid w:val="0"/>
          </w:rPr>
          <w:t xml:space="preserve">OF </w:t>
        </w:r>
        <w:r w:rsidR="00155E3E">
          <w:rPr>
            <w:noProof w:val="0"/>
            <w:snapToGrid w:val="0"/>
          </w:rPr>
          <w:t>Data-Forwarding-</w:t>
        </w:r>
      </w:ins>
      <w:ins w:id="405" w:author="China Telecom" w:date="2020-04-08T09:08:00Z">
        <w:r w:rsidR="00155E3E" w:rsidRPr="00155E3E">
          <w:rPr>
            <w:noProof w:val="0"/>
            <w:snapToGrid w:val="0"/>
          </w:rPr>
          <w:t>Response</w:t>
        </w:r>
      </w:ins>
      <w:ins w:id="406" w:author="China Telecom" w:date="2020-04-04T21:50:00Z">
        <w:r>
          <w:rPr>
            <w:noProof w:val="0"/>
            <w:snapToGrid w:val="0"/>
          </w:rPr>
          <w:t>-E-RAB-</w:t>
        </w:r>
        <w:r w:rsidRPr="00585B77">
          <w:rPr>
            <w:noProof w:val="0"/>
            <w:snapToGrid w:val="0"/>
          </w:rPr>
          <w:t>Item</w:t>
        </w:r>
      </w:ins>
    </w:p>
    <w:p w:rsidR="00083B84" w:rsidRPr="00D629EF" w:rsidRDefault="00083B84" w:rsidP="00083B84">
      <w:pPr>
        <w:pStyle w:val="PL"/>
        <w:spacing w:line="0" w:lineRule="atLeast"/>
        <w:rPr>
          <w:ins w:id="407" w:author="China Telecom" w:date="2020-04-04T21:50:00Z"/>
          <w:noProof w:val="0"/>
          <w:snapToGrid w:val="0"/>
        </w:rPr>
      </w:pPr>
    </w:p>
    <w:p w:rsidR="00083B84" w:rsidRDefault="00155E3E" w:rsidP="00083B84">
      <w:pPr>
        <w:pStyle w:val="PL"/>
        <w:spacing w:line="0" w:lineRule="atLeast"/>
        <w:rPr>
          <w:ins w:id="408" w:author="China Telecom" w:date="2020-04-04T21:50:00Z"/>
          <w:noProof w:val="0"/>
          <w:snapToGrid w:val="0"/>
        </w:rPr>
      </w:pPr>
      <w:ins w:id="409" w:author="China Telecom" w:date="2020-04-04T21:50:00Z">
        <w:r>
          <w:rPr>
            <w:noProof w:val="0"/>
            <w:snapToGrid w:val="0"/>
          </w:rPr>
          <w:t>Data-Forwarding-</w:t>
        </w:r>
      </w:ins>
      <w:ins w:id="410" w:author="China Telecom" w:date="2020-04-08T09:08:00Z">
        <w:r w:rsidRPr="00155E3E">
          <w:rPr>
            <w:noProof w:val="0"/>
            <w:snapToGrid w:val="0"/>
          </w:rPr>
          <w:t>Response</w:t>
        </w:r>
      </w:ins>
      <w:ins w:id="411" w:author="China Telecom" w:date="2020-04-04T21:50:00Z">
        <w:r w:rsidR="00083B84">
          <w:rPr>
            <w:noProof w:val="0"/>
            <w:snapToGrid w:val="0"/>
          </w:rPr>
          <w:t>-E-RAB-</w:t>
        </w:r>
        <w:r w:rsidR="00083B84" w:rsidRPr="00585B77">
          <w:rPr>
            <w:noProof w:val="0"/>
            <w:snapToGrid w:val="0"/>
          </w:rPr>
          <w:t>Item</w:t>
        </w:r>
        <w:r w:rsidR="00083B84">
          <w:rPr>
            <w:noProof w:val="0"/>
            <w:snapToGrid w:val="0"/>
          </w:rPr>
          <w:tab/>
          <w:t>::= SEQUENCE {</w:t>
        </w:r>
      </w:ins>
    </w:p>
    <w:p w:rsidR="00083B84" w:rsidRDefault="00083B84" w:rsidP="00083B84">
      <w:pPr>
        <w:pStyle w:val="PL"/>
        <w:spacing w:line="0" w:lineRule="atLeast"/>
        <w:rPr>
          <w:ins w:id="412" w:author="China Telecom" w:date="2020-04-04T21:50:00Z"/>
          <w:noProof w:val="0"/>
          <w:snapToGrid w:val="0"/>
        </w:rPr>
      </w:pPr>
      <w:ins w:id="413" w:author="China Telecom" w:date="2020-04-04T21:50: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ins>
    </w:p>
    <w:p w:rsidR="00083B84" w:rsidRDefault="00083B84" w:rsidP="00083B84">
      <w:pPr>
        <w:pStyle w:val="PL"/>
        <w:spacing w:line="0" w:lineRule="atLeast"/>
        <w:rPr>
          <w:ins w:id="414" w:author="China Telecom" w:date="2020-04-04T21:50:00Z"/>
          <w:noProof w:val="0"/>
          <w:snapToGrid w:val="0"/>
        </w:rPr>
      </w:pPr>
      <w:ins w:id="415" w:author="China Telecom" w:date="2020-04-04T21:50:00Z">
        <w:r>
          <w:rPr>
            <w:noProof w:val="0"/>
            <w:snapToGrid w:val="0"/>
          </w:rPr>
          <w:tab/>
          <w:t>e-RAB-Data-Forwarding-Information</w:t>
        </w:r>
        <w:r>
          <w:rPr>
            <w:noProof w:val="0"/>
            <w:snapToGrid w:val="0"/>
          </w:rPr>
          <w:tab/>
        </w:r>
        <w:r>
          <w:rPr>
            <w:noProof w:val="0"/>
            <w:snapToGrid w:val="0"/>
          </w:rPr>
          <w:tab/>
        </w:r>
        <w:r>
          <w:rPr>
            <w:noProof w:val="0"/>
            <w:snapToGrid w:val="0"/>
          </w:rPr>
          <w:tab/>
        </w:r>
        <w:r>
          <w:rPr>
            <w:noProof w:val="0"/>
            <w:snapToGrid w:val="0"/>
          </w:rPr>
          <w:tab/>
          <w:t>E-RAB-Data-Forwarding-Information,</w:t>
        </w:r>
      </w:ins>
    </w:p>
    <w:p w:rsidR="00083B84" w:rsidRPr="00D629EF" w:rsidRDefault="00083B84" w:rsidP="00083B84">
      <w:pPr>
        <w:pStyle w:val="PL"/>
        <w:spacing w:line="0" w:lineRule="atLeast"/>
        <w:rPr>
          <w:ins w:id="416" w:author="China Telecom" w:date="2020-04-04T21:50:00Z"/>
          <w:noProof w:val="0"/>
          <w:snapToGrid w:val="0"/>
        </w:rPr>
      </w:pPr>
      <w:ins w:id="417" w:author="China Telecom" w:date="2020-04-04T21:50:00Z">
        <w:r>
          <w:rPr>
            <w:noProof w:val="0"/>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sidR="00155E3E">
          <w:rPr>
            <w:noProof w:val="0"/>
            <w:snapToGrid w:val="0"/>
          </w:rPr>
          <w:t>Data-Forwarding-</w:t>
        </w:r>
      </w:ins>
      <w:ins w:id="418" w:author="China Telecom" w:date="2020-04-08T09:08:00Z">
        <w:r w:rsidR="00155E3E" w:rsidRPr="00155E3E">
          <w:rPr>
            <w:noProof w:val="0"/>
            <w:snapToGrid w:val="0"/>
          </w:rPr>
          <w:t>Response</w:t>
        </w:r>
      </w:ins>
      <w:ins w:id="419" w:author="China Telecom" w:date="2020-04-04T21:50:00Z">
        <w:r>
          <w:rPr>
            <w:noProof w:val="0"/>
            <w:snapToGrid w:val="0"/>
          </w:rPr>
          <w:t>-E-RAB-</w:t>
        </w:r>
        <w:r w:rsidRPr="00585B77">
          <w:rPr>
            <w:noProof w:val="0"/>
            <w:snapToGrid w:val="0"/>
          </w:rPr>
          <w:t>Item</w:t>
        </w:r>
        <w:r w:rsidRPr="00D629EF">
          <w:rPr>
            <w:noProof w:val="0"/>
            <w:snapToGrid w:val="0"/>
          </w:rPr>
          <w:t>-ExtIEs} } OPTIONAL,</w:t>
        </w:r>
      </w:ins>
    </w:p>
    <w:p w:rsidR="00083B84" w:rsidRPr="005E7BCB" w:rsidRDefault="00083B84" w:rsidP="00083B84">
      <w:pPr>
        <w:pStyle w:val="PL"/>
        <w:spacing w:line="0" w:lineRule="atLeast"/>
        <w:rPr>
          <w:ins w:id="420" w:author="China Telecom" w:date="2020-04-04T21:50:00Z"/>
          <w:noProof w:val="0"/>
          <w:snapToGrid w:val="0"/>
        </w:rPr>
      </w:pPr>
      <w:ins w:id="421" w:author="China Telecom" w:date="2020-04-04T21:50:00Z">
        <w:r w:rsidRPr="00D629EF">
          <w:rPr>
            <w:noProof w:val="0"/>
            <w:snapToGrid w:val="0"/>
          </w:rPr>
          <w:tab/>
          <w:t>...</w:t>
        </w:r>
      </w:ins>
    </w:p>
    <w:p w:rsidR="00083B84" w:rsidRDefault="00083B84" w:rsidP="00083B84">
      <w:pPr>
        <w:pStyle w:val="PL"/>
        <w:spacing w:line="0" w:lineRule="atLeast"/>
        <w:rPr>
          <w:ins w:id="422" w:author="China Telecom" w:date="2020-04-04T21:50:00Z"/>
          <w:noProof w:val="0"/>
          <w:snapToGrid w:val="0"/>
        </w:rPr>
      </w:pPr>
      <w:ins w:id="423" w:author="China Telecom" w:date="2020-04-04T21:50:00Z">
        <w:r>
          <w:rPr>
            <w:noProof w:val="0"/>
            <w:snapToGrid w:val="0"/>
          </w:rPr>
          <w:t>}</w:t>
        </w:r>
      </w:ins>
    </w:p>
    <w:p w:rsidR="00083B84" w:rsidRDefault="00083B84" w:rsidP="00083B84">
      <w:pPr>
        <w:pStyle w:val="PL"/>
        <w:spacing w:line="0" w:lineRule="atLeast"/>
        <w:rPr>
          <w:ins w:id="424" w:author="China Telecom" w:date="2020-04-04T21:50:00Z"/>
          <w:noProof w:val="0"/>
          <w:snapToGrid w:val="0"/>
        </w:rPr>
      </w:pPr>
    </w:p>
    <w:p w:rsidR="00083B84" w:rsidRPr="00D629EF" w:rsidRDefault="00155E3E" w:rsidP="00083B84">
      <w:pPr>
        <w:pStyle w:val="PL"/>
        <w:spacing w:line="0" w:lineRule="atLeast"/>
        <w:rPr>
          <w:ins w:id="425" w:author="China Telecom" w:date="2020-04-04T21:50:00Z"/>
          <w:noProof w:val="0"/>
          <w:snapToGrid w:val="0"/>
        </w:rPr>
      </w:pPr>
      <w:ins w:id="426" w:author="China Telecom" w:date="2020-04-04T21:50:00Z">
        <w:r>
          <w:rPr>
            <w:noProof w:val="0"/>
            <w:snapToGrid w:val="0"/>
          </w:rPr>
          <w:t>Data-Forwarding-</w:t>
        </w:r>
      </w:ins>
      <w:ins w:id="427" w:author="China Telecom" w:date="2020-04-08T09:08:00Z">
        <w:r w:rsidRPr="00155E3E">
          <w:rPr>
            <w:noProof w:val="0"/>
            <w:snapToGrid w:val="0"/>
          </w:rPr>
          <w:t>Response</w:t>
        </w:r>
      </w:ins>
      <w:ins w:id="428" w:author="China Telecom" w:date="2020-04-04T21:50:00Z">
        <w:r w:rsidR="00083B84">
          <w:rPr>
            <w:noProof w:val="0"/>
            <w:snapToGrid w:val="0"/>
          </w:rPr>
          <w:t>-E-RAB-</w:t>
        </w:r>
        <w:r w:rsidR="00083B84" w:rsidRPr="00585B77">
          <w:rPr>
            <w:noProof w:val="0"/>
            <w:snapToGrid w:val="0"/>
          </w:rPr>
          <w:t>Item</w:t>
        </w:r>
        <w:r w:rsidR="00083B84" w:rsidRPr="00D629EF">
          <w:rPr>
            <w:noProof w:val="0"/>
            <w:snapToGrid w:val="0"/>
          </w:rPr>
          <w:t>-ExtIEs</w:t>
        </w:r>
        <w:r w:rsidR="00083B84">
          <w:rPr>
            <w:noProof w:val="0"/>
            <w:snapToGrid w:val="0"/>
          </w:rPr>
          <w:t xml:space="preserve"> </w:t>
        </w:r>
        <w:r w:rsidR="00083B84" w:rsidRPr="00D629EF">
          <w:rPr>
            <w:noProof w:val="0"/>
            <w:snapToGrid w:val="0"/>
          </w:rPr>
          <w:t>E1AP-PROTOCOL-EXTENSION ::= {</w:t>
        </w:r>
      </w:ins>
    </w:p>
    <w:p w:rsidR="00083B84" w:rsidRPr="00D629EF" w:rsidRDefault="00083B84" w:rsidP="00083B84">
      <w:pPr>
        <w:pStyle w:val="PL"/>
        <w:spacing w:line="0" w:lineRule="atLeast"/>
        <w:rPr>
          <w:ins w:id="429" w:author="China Telecom" w:date="2020-04-04T21:50:00Z"/>
          <w:noProof w:val="0"/>
          <w:snapToGrid w:val="0"/>
        </w:rPr>
      </w:pPr>
      <w:ins w:id="430" w:author="China Telecom" w:date="2020-04-04T21:50:00Z">
        <w:r w:rsidRPr="00D629EF">
          <w:rPr>
            <w:noProof w:val="0"/>
            <w:snapToGrid w:val="0"/>
          </w:rPr>
          <w:tab/>
          <w:t>...</w:t>
        </w:r>
      </w:ins>
    </w:p>
    <w:p w:rsidR="00083B84" w:rsidRPr="00D629EF" w:rsidRDefault="00083B84" w:rsidP="00083B84">
      <w:pPr>
        <w:pStyle w:val="PL"/>
        <w:spacing w:line="0" w:lineRule="atLeast"/>
        <w:rPr>
          <w:ins w:id="431" w:author="China Telecom" w:date="2020-04-04T21:50:00Z"/>
          <w:noProof w:val="0"/>
          <w:snapToGrid w:val="0"/>
        </w:rPr>
      </w:pPr>
      <w:ins w:id="432" w:author="China Telecom" w:date="2020-04-04T21:50:00Z">
        <w:r w:rsidRPr="00D629EF">
          <w:rPr>
            <w:noProof w:val="0"/>
            <w:snapToGrid w:val="0"/>
          </w:rPr>
          <w:t>}</w:t>
        </w:r>
      </w:ins>
    </w:p>
    <w:p w:rsidR="00585B77" w:rsidRDefault="00585B77" w:rsidP="00346F97">
      <w:pPr>
        <w:pStyle w:val="PL"/>
        <w:spacing w:line="0" w:lineRule="atLeast"/>
        <w:rPr>
          <w:ins w:id="433" w:author="China Telecom" w:date="2020-04-04T21:49:00Z"/>
          <w:noProof w:val="0"/>
          <w:snapToGrid w:val="0"/>
        </w:rPr>
      </w:pPr>
    </w:p>
    <w:p w:rsidR="00346F97" w:rsidRPr="00D629EF" w:rsidRDefault="00346F97" w:rsidP="00346F97">
      <w:pPr>
        <w:pStyle w:val="PL"/>
        <w:spacing w:line="0" w:lineRule="atLeast"/>
        <w:outlineLvl w:val="3"/>
        <w:rPr>
          <w:noProof w:val="0"/>
          <w:snapToGrid w:val="0"/>
        </w:rPr>
      </w:pPr>
      <w:r w:rsidRPr="00D629EF">
        <w:rPr>
          <w:noProof w:val="0"/>
          <w:snapToGrid w:val="0"/>
        </w:rPr>
        <w:t>-- E</w:t>
      </w:r>
    </w:p>
    <w:p w:rsidR="00346F97" w:rsidRPr="00D629EF" w:rsidRDefault="00346F97" w:rsidP="00346F97">
      <w:pPr>
        <w:pStyle w:val="PL"/>
        <w:rPr>
          <w:snapToGrid w:val="0"/>
        </w:rPr>
      </w:pPr>
    </w:p>
    <w:p w:rsidR="00346F97" w:rsidRPr="00D629EF" w:rsidRDefault="00346F97" w:rsidP="00346F97">
      <w:pPr>
        <w:pStyle w:val="PL"/>
        <w:spacing w:line="0" w:lineRule="atLeast"/>
        <w:rPr>
          <w:noProof w:val="0"/>
          <w:snapToGrid w:val="0"/>
        </w:rPr>
      </w:pPr>
      <w:r w:rsidRPr="00D629EF">
        <w:rPr>
          <w:noProof w:val="0"/>
          <w:snapToGrid w:val="0"/>
        </w:rPr>
        <w:t>EncryptionKey</w:t>
      </w:r>
      <w:r w:rsidRPr="00D629EF">
        <w:rPr>
          <w:noProof w:val="0"/>
          <w:snapToGrid w:val="0"/>
        </w:rPr>
        <w:tab/>
        <w:t>::=</w:t>
      </w:r>
      <w:r w:rsidRPr="00D629EF">
        <w:rPr>
          <w:noProof w:val="0"/>
          <w:snapToGrid w:val="0"/>
        </w:rPr>
        <w:tab/>
        <w:t>OCTET STRING</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Endpoint-IP-address-and-port::= SEQUENCE {</w:t>
      </w:r>
    </w:p>
    <w:p w:rsidR="00346F97" w:rsidRPr="00D629EF" w:rsidRDefault="00346F97" w:rsidP="00346F97">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r>
      <w:r w:rsidRPr="00D629EF">
        <w:rPr>
          <w:noProof w:val="0"/>
          <w:snapToGrid w:val="0"/>
        </w:rPr>
        <w:tab/>
        <w:t>TransportLayerAddress,</w:t>
      </w:r>
    </w:p>
    <w:p w:rsidR="00346F97" w:rsidRPr="00D629EF" w:rsidRDefault="00346F97" w:rsidP="00346F97">
      <w:pPr>
        <w:pStyle w:val="PL"/>
        <w:spacing w:line="0" w:lineRule="atLeast"/>
        <w:rPr>
          <w:noProof w:val="0"/>
          <w:snapToGrid w:val="0"/>
        </w:rPr>
      </w:pPr>
      <w:r w:rsidRPr="00D629EF">
        <w:rPr>
          <w:noProof w:val="0"/>
          <w:snapToGrid w:val="0"/>
        </w:rPr>
        <w:tab/>
        <w:t>portNumber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PortNumber,</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Endpoint-IP-address-and-port-ExtIEs} } OPTIONAL</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Endpoint-IP-address-and-port-ExtIEs 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EUTRANAllocationAndRetentionPriority ::= SEQUENCE {</w:t>
      </w:r>
    </w:p>
    <w:p w:rsidR="00346F97" w:rsidRPr="00D629EF" w:rsidRDefault="00346F97" w:rsidP="00346F97">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rsidR="00346F97" w:rsidRPr="00D629EF" w:rsidRDefault="00346F97" w:rsidP="00346F97">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rsidR="00346F97" w:rsidRPr="00D629EF" w:rsidRDefault="00346F97" w:rsidP="00346F97">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{EUTRANAllocationAndRetentionPriority-ExtIEs} } OPTIONAL,</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lastRenderedPageBreak/>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EUTRANAllocationAndRetentionPriority-ExtIEs 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EUTRAN-QoS-Support-List ::= SEQUENCE (SIZE(1.. maxnoofEUTRANQOSParameters)) OF EUTRAN-QoS-Support-Item</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EUTRAN-QoS-Support-Item ::= SEQUENCE {</w:t>
      </w:r>
    </w:p>
    <w:p w:rsidR="00346F97" w:rsidRPr="00D629EF" w:rsidRDefault="00346F97" w:rsidP="00346F97">
      <w:pPr>
        <w:pStyle w:val="PL"/>
        <w:spacing w:line="0" w:lineRule="atLeast"/>
        <w:rPr>
          <w:noProof w:val="0"/>
          <w:snapToGrid w:val="0"/>
        </w:rPr>
      </w:pPr>
      <w:r w:rsidRPr="00D629EF">
        <w:rPr>
          <w:noProof w:val="0"/>
          <w:snapToGrid w:val="0"/>
        </w:rPr>
        <w:tab/>
        <w:t>eUTRAN-QoS</w:t>
      </w:r>
      <w:r w:rsidRPr="00D629EF">
        <w:rPr>
          <w:noProof w:val="0"/>
          <w:snapToGrid w:val="0"/>
        </w:rPr>
        <w:tab/>
        <w:t>EUTRAN-QoS,</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EUTRAN-QoS-Support-Item-ExtIEs } }</w:t>
      </w:r>
      <w:r w:rsidRPr="00D629EF">
        <w:rPr>
          <w:noProof w:val="0"/>
          <w:snapToGrid w:val="0"/>
        </w:rPr>
        <w:tab/>
        <w:t>OPTIONAL</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EUTRAN-QoS-Support-Item-ExtIEs</w:t>
      </w:r>
      <w:r w:rsidRPr="00D629EF">
        <w:rPr>
          <w:noProof w:val="0"/>
          <w:snapToGrid w:val="0"/>
        </w:rPr>
        <w:tab/>
        <w:t>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w:t>
      </w:r>
      <w:r w:rsidRPr="00D629EF">
        <w:rPr>
          <w:noProof w:val="0"/>
          <w:snapToGrid w:val="0"/>
        </w:rPr>
        <w:tab/>
        <w:t>::= SEQUENCE {</w:t>
      </w:r>
    </w:p>
    <w:p w:rsidR="00346F97" w:rsidRPr="00D629EF" w:rsidRDefault="00346F97" w:rsidP="00346F97">
      <w:pPr>
        <w:pStyle w:val="PL"/>
        <w:spacing w:line="0" w:lineRule="atLeast"/>
        <w:rPr>
          <w:noProof w:val="0"/>
          <w:snapToGrid w:val="0"/>
        </w:rPr>
      </w:pPr>
      <w:r w:rsidRPr="00D629EF">
        <w:rPr>
          <w:noProof w:val="0"/>
          <w:snapToGrid w:val="0"/>
        </w:rPr>
        <w:tab/>
        <w:t>qCI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QCI,</w:t>
      </w:r>
    </w:p>
    <w:p w:rsidR="00346F97" w:rsidRPr="00D629EF" w:rsidRDefault="00346F97" w:rsidP="00346F97">
      <w:pPr>
        <w:pStyle w:val="PL"/>
        <w:spacing w:line="0" w:lineRule="atLeast"/>
        <w:rPr>
          <w:noProof w:val="0"/>
          <w:snapToGrid w:val="0"/>
        </w:rPr>
      </w:pPr>
      <w:r w:rsidRPr="00D629EF">
        <w:rPr>
          <w:noProof w:val="0"/>
          <w:snapToGrid w:val="0"/>
        </w:rPr>
        <w:tab/>
        <w:t>eUTRANallocationAndRetentionPriority</w:t>
      </w:r>
      <w:r w:rsidRPr="00D629EF">
        <w:rPr>
          <w:noProof w:val="0"/>
          <w:snapToGrid w:val="0"/>
        </w:rPr>
        <w:tab/>
        <w:t>EUTRANAllocationAndRetentionPriority,</w:t>
      </w:r>
    </w:p>
    <w:p w:rsidR="00346F97" w:rsidRPr="00D629EF" w:rsidRDefault="00346F97" w:rsidP="00346F97">
      <w:pPr>
        <w:pStyle w:val="PL"/>
        <w:spacing w:line="0" w:lineRule="atLeast"/>
        <w:rPr>
          <w:noProof w:val="0"/>
          <w:snapToGrid w:val="0"/>
        </w:rPr>
      </w:pP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EUTRAN-QoS-ExtIEs } }</w:t>
      </w:r>
      <w:r w:rsidRPr="00D629EF">
        <w:rPr>
          <w:noProof w:val="0"/>
          <w:snapToGrid w:val="0"/>
        </w:rPr>
        <w:tab/>
        <w:t>OPTIONAL,</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EUTRAN-QoS-ExtIEs 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9F5730" w:rsidRDefault="009F5730" w:rsidP="00460D96">
      <w:pPr>
        <w:rPr>
          <w:ins w:id="434" w:author="China Telecom" w:date="2020-04-04T21:51:00Z"/>
        </w:rPr>
      </w:pPr>
    </w:p>
    <w:p w:rsidR="002E1DD6" w:rsidRPr="002E1DD6" w:rsidRDefault="002E1DD6" w:rsidP="002E1DD6">
      <w:pPr>
        <w:pStyle w:val="PL"/>
        <w:spacing w:line="0" w:lineRule="atLeast"/>
        <w:rPr>
          <w:noProof w:val="0"/>
          <w:snapToGrid w:val="0"/>
        </w:rPr>
      </w:pPr>
      <w:ins w:id="435" w:author="China Telecom" w:date="2020-04-04T21:51:00Z">
        <w:r w:rsidRPr="002E1DD6">
          <w:rPr>
            <w:rFonts w:hint="eastAsia"/>
            <w:noProof w:val="0"/>
            <w:snapToGrid w:val="0"/>
          </w:rPr>
          <w:t>E-RAB-ID</w:t>
        </w:r>
        <w:r>
          <w:rPr>
            <w:noProof w:val="0"/>
            <w:snapToGrid w:val="0"/>
          </w:rPr>
          <w:tab/>
        </w:r>
      </w:ins>
      <w:ins w:id="436" w:author="China Telecom" w:date="2020-04-04T21:52:00Z">
        <w:r>
          <w:rPr>
            <w:noProof w:val="0"/>
            <w:snapToGrid w:val="0"/>
          </w:rPr>
          <w:tab/>
        </w:r>
        <w:r>
          <w:rPr>
            <w:noProof w:val="0"/>
            <w:snapToGrid w:val="0"/>
          </w:rPr>
          <w:tab/>
        </w:r>
        <w:r>
          <w:rPr>
            <w:noProof w:val="0"/>
            <w:snapToGrid w:val="0"/>
          </w:rPr>
          <w:tab/>
        </w:r>
      </w:ins>
      <w:ins w:id="437" w:author="China Telecom" w:date="2020-04-04T21:51:00Z">
        <w:r>
          <w:rPr>
            <w:noProof w:val="0"/>
            <w:snapToGrid w:val="0"/>
          </w:rPr>
          <w:t>::</w:t>
        </w:r>
        <w:r w:rsidRPr="002E1DD6">
          <w:rPr>
            <w:rFonts w:cs="Arial"/>
            <w:lang w:eastAsia="ja-JP"/>
          </w:rPr>
          <w:t xml:space="preserve"> </w:t>
        </w:r>
        <w:r w:rsidRPr="001D2E49">
          <w:rPr>
            <w:rFonts w:cs="Arial"/>
            <w:lang w:eastAsia="ja-JP"/>
          </w:rPr>
          <w:t>INTEGER (0..15, …)</w:t>
        </w:r>
      </w:ins>
    </w:p>
    <w:p w:rsidR="009F5730" w:rsidRDefault="009F5730" w:rsidP="00460D96"/>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7D05F8" w:rsidRPr="00D629EF" w:rsidRDefault="007D05F8" w:rsidP="007D05F8">
      <w:pPr>
        <w:pStyle w:val="PL"/>
        <w:rPr>
          <w:snapToGrid w:val="0"/>
        </w:rPr>
      </w:pPr>
    </w:p>
    <w:p w:rsidR="007D05F8" w:rsidRPr="00D629EF" w:rsidRDefault="007D05F8" w:rsidP="007D05F8">
      <w:pPr>
        <w:pStyle w:val="PL"/>
        <w:spacing w:line="0" w:lineRule="atLeast"/>
        <w:outlineLvl w:val="3"/>
        <w:rPr>
          <w:noProof w:val="0"/>
          <w:snapToGrid w:val="0"/>
        </w:rPr>
      </w:pPr>
      <w:r w:rsidRPr="00D629EF">
        <w:rPr>
          <w:noProof w:val="0"/>
          <w:snapToGrid w:val="0"/>
        </w:rPr>
        <w:t>-- P</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 xml:space="preserve">PacketDelayBudget ::= INTEGER (0..1023, ...) </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PacketErrorRate ::= SEQUENCE {</w:t>
      </w:r>
    </w:p>
    <w:p w:rsidR="007D05F8" w:rsidRPr="00D629EF" w:rsidRDefault="007D05F8" w:rsidP="007D05F8">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rsidR="007D05F8" w:rsidRPr="00D629EF" w:rsidRDefault="007D05F8" w:rsidP="007D05F8">
      <w:pPr>
        <w:pStyle w:val="PL"/>
        <w:rPr>
          <w:snapToGrid w:val="0"/>
        </w:rPr>
      </w:pPr>
      <w:r w:rsidRPr="00D629EF">
        <w:rPr>
          <w:snapToGrid w:val="0"/>
        </w:rPr>
        <w:tab/>
        <w:t>pER-Exponent</w:t>
      </w:r>
      <w:r w:rsidRPr="00D629EF">
        <w:rPr>
          <w:snapToGrid w:val="0"/>
        </w:rPr>
        <w:tab/>
      </w:r>
      <w:r w:rsidRPr="00D629EF">
        <w:rPr>
          <w:snapToGrid w:val="0"/>
        </w:rPr>
        <w:tab/>
        <w:t>PER-Exponent,</w:t>
      </w:r>
    </w:p>
    <w:p w:rsidR="007D05F8" w:rsidRPr="00D629EF" w:rsidRDefault="007D05F8" w:rsidP="007D05F8">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rsidR="007D05F8" w:rsidRPr="00D629EF" w:rsidRDefault="007D05F8" w:rsidP="007D05F8">
      <w:pPr>
        <w:pStyle w:val="PL"/>
        <w:rPr>
          <w:snapToGrid w:val="0"/>
        </w:rPr>
      </w:pPr>
      <w:r w:rsidRPr="00D629EF">
        <w:rPr>
          <w:snapToGrid w:val="0"/>
          <w:lang w:val="en-US"/>
        </w:rPr>
        <w:tab/>
      </w:r>
      <w:r w:rsidRPr="00D629EF">
        <w:rPr>
          <w:snapToGrid w:val="0"/>
        </w:rPr>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PacketErrorRate-ExtIEs E1AP-PROTOCOL-EXTENSION ::= {</w:t>
      </w:r>
    </w:p>
    <w:p w:rsidR="007D05F8" w:rsidRPr="00D629EF" w:rsidRDefault="007D05F8" w:rsidP="007D05F8">
      <w:pPr>
        <w:pStyle w:val="PL"/>
        <w:rPr>
          <w:snapToGrid w:val="0"/>
        </w:rPr>
      </w:pPr>
      <w:r w:rsidRPr="00D629EF">
        <w:rPr>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PER-Scalar ::= INTEGER (0..9, ...)</w:t>
      </w:r>
    </w:p>
    <w:p w:rsidR="007D05F8" w:rsidRPr="00D629EF" w:rsidRDefault="007D05F8" w:rsidP="007D05F8">
      <w:pPr>
        <w:pStyle w:val="PL"/>
        <w:rPr>
          <w:snapToGrid w:val="0"/>
        </w:rPr>
      </w:pPr>
      <w:r w:rsidRPr="00D629EF">
        <w:rPr>
          <w:snapToGrid w:val="0"/>
        </w:rPr>
        <w:t>PER-Exponent ::= INTEGER (0..9, ...)</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PDCP-Configuration</w:t>
      </w:r>
      <w:r w:rsidRPr="00D629EF">
        <w:rPr>
          <w:snapToGrid w:val="0"/>
        </w:rPr>
        <w:tab/>
        <w:t>::=</w:t>
      </w:r>
      <w:r w:rsidRPr="00D629EF">
        <w:rPr>
          <w:snapToGrid w:val="0"/>
        </w:rPr>
        <w:tab/>
        <w:t>SEQUENCE {</w:t>
      </w:r>
    </w:p>
    <w:p w:rsidR="007D05F8" w:rsidRPr="00D629EF" w:rsidRDefault="007D05F8" w:rsidP="007D05F8">
      <w:pPr>
        <w:pStyle w:val="PL"/>
        <w:rPr>
          <w:snapToGrid w:val="0"/>
        </w:rPr>
      </w:pPr>
      <w:r w:rsidRPr="00D629EF">
        <w:rPr>
          <w:snapToGrid w:val="0"/>
        </w:rPr>
        <w:tab/>
      </w:r>
    </w:p>
    <w:p w:rsidR="007D05F8" w:rsidRPr="00D629EF" w:rsidRDefault="007D05F8" w:rsidP="007D05F8">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7D05F8" w:rsidRPr="00D629EF" w:rsidRDefault="007D05F8" w:rsidP="007D05F8">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7D05F8" w:rsidRPr="00D629EF" w:rsidRDefault="007D05F8" w:rsidP="007D05F8">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rsidR="007D05F8" w:rsidRPr="00D629EF" w:rsidRDefault="007D05F8" w:rsidP="007D05F8">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pDCP-Duplication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PDCP-Configuration-ExtIEs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lastRenderedPageBreak/>
        <w:t>PDCP-Configuration-ExtIEs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PDCP-Count</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pDCP-SN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w:t>
      </w:r>
    </w:p>
    <w:p w:rsidR="007D05F8" w:rsidRPr="00D629EF" w:rsidRDefault="007D05F8" w:rsidP="007D05F8">
      <w:pPr>
        <w:pStyle w:val="PL"/>
        <w:spacing w:line="0" w:lineRule="atLeast"/>
        <w:rPr>
          <w:noProof w:val="0"/>
          <w:snapToGrid w:val="0"/>
        </w:rPr>
      </w:pPr>
      <w:r w:rsidRPr="00D629EF">
        <w:rPr>
          <w:noProof w:val="0"/>
          <w:snapToGrid w:val="0"/>
        </w:rPr>
        <w:tab/>
        <w:t>hFN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HFN,</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PDCP-Count-ExtIEs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PDCP-Count-ExtIEs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r w:rsidRPr="00D629EF">
        <w:rPr>
          <w:noProof w:val="0"/>
          <w:snapToGrid w:val="0"/>
        </w:rPr>
        <w:tab/>
      </w:r>
    </w:p>
    <w:p w:rsidR="007D05F8" w:rsidRPr="00D629EF" w:rsidRDefault="007D05F8" w:rsidP="007D05F8">
      <w:pPr>
        <w:pStyle w:val="PL"/>
        <w:spacing w:line="0" w:lineRule="atLeast"/>
        <w:rPr>
          <w:noProof w:val="0"/>
          <w:snapToGrid w:val="0"/>
        </w:rPr>
      </w:pPr>
      <w:r w:rsidRPr="00D629EF">
        <w:rPr>
          <w:noProof w:val="0"/>
          <w:snapToGrid w:val="0"/>
        </w:rPr>
        <w:tab/>
      </w:r>
    </w:p>
    <w:p w:rsidR="007D05F8" w:rsidRPr="00D629EF" w:rsidRDefault="007D05F8" w:rsidP="007D05F8">
      <w:pPr>
        <w:pStyle w:val="PL"/>
        <w:spacing w:line="0" w:lineRule="atLeast"/>
        <w:rPr>
          <w:noProof w:val="0"/>
          <w:snapToGrid w:val="0"/>
        </w:rPr>
      </w:pPr>
      <w:r w:rsidRPr="00D629EF">
        <w:rPr>
          <w:noProof w:val="0"/>
          <w:snapToGrid w:val="0"/>
        </w:rPr>
        <w:t>PDCP-SN-Status-Request</w:t>
      </w:r>
      <w:r w:rsidRPr="00D629EF">
        <w:rPr>
          <w:noProof w:val="0"/>
          <w:snapToGrid w:val="0"/>
        </w:rPr>
        <w:tab/>
        <w:t>::=</w:t>
      </w:r>
      <w:r w:rsidRPr="00D629EF">
        <w:rPr>
          <w:noProof w:val="0"/>
          <w:snapToGrid w:val="0"/>
        </w:rPr>
        <w:tab/>
      </w:r>
      <w:r w:rsidRPr="00D629EF">
        <w:rPr>
          <w:noProof w:val="0"/>
          <w:snapToGrid w:val="0"/>
        </w:rPr>
        <w:tab/>
        <w:t>ENUMERATED {</w:t>
      </w:r>
    </w:p>
    <w:p w:rsidR="007D05F8" w:rsidRPr="00D629EF" w:rsidRDefault="007D05F8" w:rsidP="007D05F8">
      <w:pPr>
        <w:pStyle w:val="PL"/>
        <w:spacing w:line="0" w:lineRule="atLeast"/>
        <w:rPr>
          <w:noProof w:val="0"/>
          <w:snapToGrid w:val="0"/>
        </w:rPr>
      </w:pPr>
      <w:r w:rsidRPr="00D629EF">
        <w:rPr>
          <w:noProof w:val="0"/>
          <w:snapToGrid w:val="0"/>
        </w:rPr>
        <w:tab/>
        <w:t>requested,</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PDCP-DataRecovery</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true,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PDCP-Duplication</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true,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PDCP-Reestablishment</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true,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PDU-Session-Resource-Data-Usage-List</w:t>
      </w:r>
      <w:r w:rsidRPr="00D629EF">
        <w:rPr>
          <w:noProof w:val="0"/>
          <w:snapToGrid w:val="0"/>
        </w:rPr>
        <w:tab/>
        <w:t>::= SEQUENCE (SIZE(1.. maxnoofPDUSessionResource)) OF PDU-Session-Resource-Data-Usage-Item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PDU-Session-Resource-Data-Usage-Item</w:t>
      </w:r>
      <w:r w:rsidRPr="00D629EF">
        <w:rPr>
          <w:noProof w:val="0"/>
          <w:snapToGrid w:val="0"/>
        </w:rPr>
        <w:tab/>
        <w:t>::= 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mRDC-Usage-Information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MRDC-Usage-Information,</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PDU-Session-Resource-Data-Usage-Item-ExtIEs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s-12,</w:t>
      </w:r>
    </w:p>
    <w:p w:rsidR="007D05F8" w:rsidRPr="00D629EF" w:rsidRDefault="007D05F8" w:rsidP="007D05F8">
      <w:pPr>
        <w:pStyle w:val="PL"/>
        <w:spacing w:line="0" w:lineRule="atLeast"/>
        <w:rPr>
          <w:noProof w:val="0"/>
          <w:snapToGrid w:val="0"/>
        </w:rPr>
      </w:pPr>
      <w:r w:rsidRPr="00D629EF">
        <w:rPr>
          <w:noProof w:val="0"/>
          <w:snapToGrid w:val="0"/>
        </w:rPr>
        <w:tab/>
        <w:t>s-18,</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snapToGrid w:val="0"/>
        </w:rPr>
      </w:pPr>
      <w:r w:rsidRPr="00D629EF">
        <w:rPr>
          <w:snapToGrid w:val="0"/>
        </w:rPr>
        <w:t>PDCP-SN-Status-Information ::= SEQUENCE {</w:t>
      </w:r>
    </w:p>
    <w:p w:rsidR="007D05F8" w:rsidRPr="00D629EF" w:rsidRDefault="007D05F8" w:rsidP="007D05F8">
      <w:pPr>
        <w:pStyle w:val="PL"/>
        <w:spacing w:line="0" w:lineRule="atLeast"/>
        <w:rPr>
          <w:snapToGrid w:val="0"/>
        </w:rPr>
      </w:pPr>
      <w:r w:rsidRPr="00D629EF">
        <w:rPr>
          <w:snapToGrid w:val="0"/>
        </w:rPr>
        <w:tab/>
        <w:t>pdcpStatusTransfer-UL</w:t>
      </w:r>
      <w:r w:rsidRPr="00D629EF">
        <w:rPr>
          <w:snapToGrid w:val="0"/>
        </w:rPr>
        <w:tab/>
        <w:t>DRBBStatusTransfer,</w:t>
      </w:r>
    </w:p>
    <w:p w:rsidR="007D05F8" w:rsidRPr="00D629EF" w:rsidRDefault="007D05F8" w:rsidP="007D05F8">
      <w:pPr>
        <w:pStyle w:val="PL"/>
        <w:spacing w:line="0" w:lineRule="atLeast"/>
        <w:rPr>
          <w:snapToGrid w:val="0"/>
        </w:rPr>
      </w:pPr>
      <w:r w:rsidRPr="00D629EF">
        <w:rPr>
          <w:snapToGrid w:val="0"/>
        </w:rPr>
        <w:tab/>
        <w:t>pdcpStatusTransfer-DL</w:t>
      </w:r>
      <w:r w:rsidRPr="00D629EF">
        <w:rPr>
          <w:snapToGrid w:val="0"/>
        </w:rPr>
        <w:tab/>
        <w:t>PDCP-Count,</w:t>
      </w:r>
    </w:p>
    <w:p w:rsidR="007D05F8" w:rsidRPr="00D629EF" w:rsidRDefault="007D05F8" w:rsidP="007D05F8">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snapToGrid w:val="0"/>
        </w:rPr>
      </w:pPr>
      <w:r w:rsidRPr="00D629EF">
        <w:rPr>
          <w:snapToGrid w:val="0"/>
        </w:rPr>
        <w:t>}</w:t>
      </w:r>
    </w:p>
    <w:p w:rsidR="007D05F8" w:rsidRPr="00D629EF" w:rsidRDefault="007D05F8" w:rsidP="007D05F8">
      <w:pPr>
        <w:pStyle w:val="PL"/>
        <w:spacing w:line="0" w:lineRule="atLeast"/>
        <w:rPr>
          <w:snapToGrid w:val="0"/>
        </w:rPr>
      </w:pPr>
    </w:p>
    <w:p w:rsidR="007D05F8" w:rsidRPr="00D629EF" w:rsidRDefault="007D05F8" w:rsidP="007D05F8">
      <w:pPr>
        <w:pStyle w:val="PL"/>
        <w:spacing w:line="0" w:lineRule="atLeast"/>
        <w:rPr>
          <w:snapToGrid w:val="0"/>
        </w:rPr>
      </w:pPr>
      <w:r w:rsidRPr="00D629EF">
        <w:rPr>
          <w:snapToGrid w:val="0"/>
        </w:rPr>
        <w:t>DRBsSubjectToStatusTransfer-Item-ExtIEs E1AP-PROTOCOL-EXTENSION ::= {</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snapToGrid w:val="0"/>
        </w:rPr>
      </w:pPr>
      <w:r w:rsidRPr="00D629EF">
        <w:rPr>
          <w:snapToGrid w:val="0"/>
        </w:rPr>
        <w:t>}</w:t>
      </w:r>
    </w:p>
    <w:p w:rsidR="007D05F8" w:rsidRPr="00D629EF" w:rsidRDefault="007D05F8" w:rsidP="007D05F8">
      <w:pPr>
        <w:pStyle w:val="PL"/>
        <w:spacing w:line="0" w:lineRule="atLeast"/>
        <w:rPr>
          <w:snapToGrid w:val="0"/>
        </w:rPr>
      </w:pPr>
    </w:p>
    <w:p w:rsidR="007D05F8" w:rsidRPr="00D629EF" w:rsidRDefault="007D05F8" w:rsidP="007D05F8">
      <w:pPr>
        <w:pStyle w:val="PL"/>
        <w:spacing w:line="0" w:lineRule="atLeast"/>
        <w:rPr>
          <w:snapToGrid w:val="0"/>
        </w:rPr>
      </w:pPr>
      <w:r w:rsidRPr="00D629EF">
        <w:rPr>
          <w:snapToGrid w:val="0"/>
        </w:rPr>
        <w:t>DRBBStatusTransfer ::= SEQUENCE {</w:t>
      </w:r>
    </w:p>
    <w:p w:rsidR="007D05F8" w:rsidRPr="00D629EF" w:rsidRDefault="007D05F8" w:rsidP="007D05F8">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7D05F8" w:rsidRPr="00D629EF" w:rsidRDefault="007D05F8" w:rsidP="007D05F8">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rsidR="007D05F8" w:rsidRPr="00D629EF" w:rsidRDefault="007D05F8" w:rsidP="007D05F8">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snapToGrid w:val="0"/>
        </w:rPr>
      </w:pPr>
      <w:r w:rsidRPr="00D629EF">
        <w:rPr>
          <w:snapToGrid w:val="0"/>
        </w:rPr>
        <w:t>}</w:t>
      </w:r>
    </w:p>
    <w:p w:rsidR="007D05F8" w:rsidRPr="00D629EF" w:rsidRDefault="007D05F8" w:rsidP="007D05F8">
      <w:pPr>
        <w:pStyle w:val="PL"/>
        <w:spacing w:line="0" w:lineRule="atLeast"/>
        <w:rPr>
          <w:snapToGrid w:val="0"/>
        </w:rPr>
      </w:pPr>
    </w:p>
    <w:p w:rsidR="007D05F8" w:rsidRPr="00D629EF" w:rsidRDefault="007D05F8" w:rsidP="007D05F8">
      <w:pPr>
        <w:pStyle w:val="PL"/>
        <w:spacing w:line="0" w:lineRule="atLeast"/>
        <w:rPr>
          <w:snapToGrid w:val="0"/>
        </w:rPr>
      </w:pPr>
      <w:r w:rsidRPr="00D629EF">
        <w:rPr>
          <w:snapToGrid w:val="0"/>
        </w:rPr>
        <w:t>DRBBStatusTransfer-ExtIEs E1AP-PROTOCOL-EXTENSION ::= {</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PDU-Session-ID</w:t>
      </w:r>
      <w:r w:rsidRPr="00D629EF">
        <w:rPr>
          <w:noProof w:val="0"/>
          <w:snapToGrid w:val="0"/>
        </w:rPr>
        <w:tab/>
        <w:t>::=</w:t>
      </w:r>
      <w:r w:rsidRPr="00D629EF">
        <w:rPr>
          <w:noProof w:val="0"/>
          <w:snapToGrid w:val="0"/>
        </w:rPr>
        <w:tab/>
        <w:t>INTEGER (0..255)</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PDU-Session-Resource-Activity</w:t>
      </w:r>
      <w:r w:rsidRPr="00D629EF">
        <w:rPr>
          <w:noProof w:val="0"/>
          <w:snapToGrid w:val="0"/>
        </w:rPr>
        <w:tab/>
        <w:t>::= ENUMERATED {</w:t>
      </w:r>
    </w:p>
    <w:p w:rsidR="007D05F8" w:rsidRPr="00D629EF" w:rsidRDefault="007D05F8" w:rsidP="007D05F8">
      <w:pPr>
        <w:pStyle w:val="PL"/>
        <w:spacing w:line="0" w:lineRule="atLeast"/>
        <w:rPr>
          <w:noProof w:val="0"/>
          <w:snapToGrid w:val="0"/>
        </w:rPr>
      </w:pPr>
      <w:r w:rsidRPr="00D629EF">
        <w:rPr>
          <w:noProof w:val="0"/>
          <w:snapToGrid w:val="0"/>
        </w:rPr>
        <w:tab/>
        <w:t>active,</w:t>
      </w:r>
    </w:p>
    <w:p w:rsidR="007D05F8" w:rsidRPr="00D629EF" w:rsidRDefault="007D05F8" w:rsidP="007D05F8">
      <w:pPr>
        <w:pStyle w:val="PL"/>
        <w:spacing w:line="0" w:lineRule="atLeast"/>
        <w:rPr>
          <w:noProof w:val="0"/>
          <w:snapToGrid w:val="0"/>
        </w:rPr>
      </w:pPr>
      <w:r w:rsidRPr="00D629EF">
        <w:rPr>
          <w:noProof w:val="0"/>
          <w:snapToGrid w:val="0"/>
        </w:rPr>
        <w:tab/>
        <w:t>not-active,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PDU-Session-Resource-Activity-List ::= SEQUENCE (SIZE(1.. maxnoofPDUSessionResource)) OF PDU-Session-Resource-Activity-Item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PDU-Session-Resource-Activity-Item</w:t>
      </w:r>
      <w:r w:rsidRPr="00D629EF">
        <w:rPr>
          <w:noProof w:val="0"/>
          <w:snapToGrid w:val="0"/>
        </w:rPr>
        <w:tab/>
        <w:t>::= 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pDU-Session-Resource-Activity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PDU-Session-Resource-Activity,</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t xml:space="preserve">ProtocolExtensionContainer </w:t>
      </w:r>
      <w:r w:rsidRPr="00D629EF">
        <w:rPr>
          <w:noProof w:val="0"/>
          <w:snapToGrid w:val="0"/>
        </w:rPr>
        <w:tab/>
      </w:r>
      <w:r w:rsidRPr="00D629EF">
        <w:rPr>
          <w:noProof w:val="0"/>
          <w:snapToGrid w:val="0"/>
        </w:rPr>
        <w:tab/>
        <w:t>{ { PDU-Session-Resource-Activity-ItemExtIEs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 xml:space="preserve">PDU-Session-Resource-Activity-ItemExtIEs </w:t>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PDU-Session-Resource-Confirm-Modified-List</w:t>
      </w:r>
      <w:r w:rsidRPr="00D629EF">
        <w:rPr>
          <w:noProof w:val="0"/>
          <w:snapToGrid w:val="0"/>
        </w:rPr>
        <w:tab/>
        <w:t>::= SEQUENCE (SIZE(1.. maxnoofPDUSessionResource)) OF PDU-Session-Resource-Confirm-Modified-Item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PDU-Session-Resource-Confirm-Modified-Item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dRB-Confirm-Modified-List-NG-RAN</w:t>
      </w:r>
      <w:r w:rsidRPr="00D629EF">
        <w:rPr>
          <w:noProof w:val="0"/>
          <w:snapToGrid w:val="0"/>
        </w:rPr>
        <w:tab/>
      </w:r>
      <w:r w:rsidRPr="00D629EF">
        <w:rPr>
          <w:noProof w:val="0"/>
          <w:snapToGrid w:val="0"/>
        </w:rPr>
        <w:tab/>
        <w:t>DRB-Confirm-Modified-List-NG-RAN</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PDU-Session-Resource-Confirm-Modified-Item-ExtIEs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PDU-Session-Resource-Confirm-Modified-Item-ExtIEs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PDU-Session-Resource-Failed-List</w:t>
      </w:r>
      <w:r w:rsidRPr="00D629EF">
        <w:rPr>
          <w:noProof w:val="0"/>
          <w:snapToGrid w:val="0"/>
        </w:rPr>
        <w:tab/>
        <w:t>::= SEQUENCE (SIZE(1.. maxnoofPDUSessionResource)) OF PDU-Session-Resource-Failed-Item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PDU-Session-Resource-Failed-Mod-List</w:t>
      </w:r>
      <w:r w:rsidRPr="00D629EF">
        <w:rPr>
          <w:noProof w:val="0"/>
          <w:snapToGrid w:val="0"/>
        </w:rPr>
        <w:tab/>
        <w:t>::= SEQUENCE (SIZE(1.. maxnoofPDUSessionResource)) OF PDU-Session-Resource-Failed-Mod-Item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PDU-Session-Resource-Failed-Mod-Item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PDU-Session-Resource-Failed-Mod-Item-ExtIEs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PDU-Session-Resource-Failed-Mod-Item-ExtIEs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PDU-Session-Resource-Failed-To-Modify-List</w:t>
      </w:r>
      <w:r w:rsidRPr="00D629EF">
        <w:rPr>
          <w:noProof w:val="0"/>
          <w:snapToGrid w:val="0"/>
        </w:rPr>
        <w:tab/>
        <w:t>::= SEQUENCE (SIZE(1.. maxnoofPDUSessionResource)) OF PDU-Session-Resource-Failed-To-Modify-Item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PDU-Session-Resource-Failed-To-Modify-Item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lastRenderedPageBreak/>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PDU-Session-Resource-Failed-To-Modify-Item-ExtIEs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PDU-Session-Resource-Failed-To-Modify-Item-ExtIEs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PDU-Session-Resource-Modified-List</w:t>
      </w:r>
      <w:r w:rsidRPr="00D629EF">
        <w:rPr>
          <w:noProof w:val="0"/>
          <w:snapToGrid w:val="0"/>
        </w:rPr>
        <w:tab/>
        <w:t>::= SEQUENCE (SIZE(1.. maxnoofPDUSessionResource)) OF PDU-Session-Resource-Modified-Item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PDU-Session-Resource-Modified-Item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dRB-Failed-To-Modify-List-NG-RAN</w:t>
      </w:r>
      <w:r w:rsidRPr="00D629EF">
        <w:rPr>
          <w:noProof w:val="0"/>
          <w:snapToGrid w:val="0"/>
        </w:rPr>
        <w:tab/>
      </w:r>
      <w:r w:rsidRPr="00D629EF">
        <w:rPr>
          <w:noProof w:val="0"/>
          <w:snapToGrid w:val="0"/>
        </w:rPr>
        <w:tab/>
        <w:t>DRB-Failed-To-Modify-List-NG-RAN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PDU-Session-Resource-Modified-Item-ExtIEs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636731" w:rsidRPr="000B3BC8" w:rsidRDefault="007D05F8" w:rsidP="007D05F8">
      <w:pPr>
        <w:pStyle w:val="PL"/>
        <w:spacing w:line="0" w:lineRule="atLeast"/>
        <w:rPr>
          <w:noProof w:val="0"/>
          <w:snapToGrid w:val="0"/>
        </w:rPr>
      </w:pPr>
      <w:r w:rsidRPr="00D629EF">
        <w:rPr>
          <w:noProof w:val="0"/>
          <w:snapToGrid w:val="0"/>
        </w:rPr>
        <w:t>PDU-Session-Resource-Modified-Item-ExtIEs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PDU-Session-Resource-Required-To-Modify-List</w:t>
      </w:r>
      <w:r w:rsidRPr="00D629EF">
        <w:rPr>
          <w:noProof w:val="0"/>
          <w:snapToGrid w:val="0"/>
        </w:rPr>
        <w:tab/>
        <w:t>::= SEQUENCE (SIZE(1.. maxnoofPDUSessionResource)) OF PDU-Session-Resource-Required-To-Modify-Item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PDU-Session-Resource-Required-To-Modify-Item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dRB-Required-To-Modify-List-NG-RAN</w:t>
      </w:r>
      <w:r w:rsidRPr="00D629EF">
        <w:rPr>
          <w:noProof w:val="0"/>
          <w:snapToGrid w:val="0"/>
        </w:rPr>
        <w:tab/>
      </w:r>
      <w:r w:rsidRPr="00D629EF">
        <w:rPr>
          <w:noProof w:val="0"/>
          <w:snapToGrid w:val="0"/>
        </w:rPr>
        <w:tab/>
        <w:t>DRB-Required-To-Modify-List-NG-RAN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PDU-Session-Resource-Required-To-Modify-Item-ExtIEs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PDU-Session-Resource-Required-To-Modify-Item-ExtIEs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r w:rsidRPr="00D629EF">
        <w:rPr>
          <w:noProof w:val="0"/>
          <w:snapToGrid w:val="0"/>
        </w:rPr>
        <w:tab/>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rsidR="007D05F8" w:rsidRPr="00D629EF" w:rsidRDefault="007D05F8" w:rsidP="007D05F8">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rsidR="007B0386" w:rsidRPr="007B0386" w:rsidRDefault="007B0386" w:rsidP="007D05F8">
      <w:pPr>
        <w:pStyle w:val="PL"/>
        <w:spacing w:line="0" w:lineRule="atLeast"/>
        <w:rPr>
          <w:ins w:id="438" w:author="China Telecom" w:date="2020-04-04T21:56:00Z"/>
          <w:noProof w:val="0"/>
          <w:snapToGrid w:val="0"/>
        </w:rPr>
      </w:pPr>
      <w:ins w:id="439" w:author="China Telecom" w:date="2020-04-04T21:56:00Z">
        <w:r>
          <w:rPr>
            <w:noProof w:val="0"/>
            <w:snapToGrid w:val="0"/>
          </w:rPr>
          <w:tab/>
        </w:r>
        <w:r w:rsidRPr="00D629EF">
          <w:rPr>
            <w:noProof w:val="0"/>
            <w:snapToGrid w:val="0"/>
          </w:rPr>
          <w:t>{ID</w:t>
        </w:r>
        <w:r w:rsidR="00E0059C">
          <w:rPr>
            <w:noProof w:val="0"/>
            <w:snapToGrid w:val="0"/>
          </w:rPr>
          <w:t xml:space="preserve"> id-Data-Forwarding-Response</w:t>
        </w:r>
        <w:r>
          <w:rPr>
            <w:noProof w:val="0"/>
            <w:snapToGrid w:val="0"/>
          </w:rPr>
          <w:t>-E-RAB-</w:t>
        </w:r>
        <w:r w:rsidRPr="00040AEC">
          <w:rPr>
            <w:noProof w:val="0"/>
            <w:snapToGrid w:val="0"/>
          </w:rPr>
          <w:t>List</w:t>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r>
          <w:rPr>
            <w:noProof w:val="0"/>
            <w:snapToGrid w:val="0"/>
          </w:rPr>
          <w:t>Data-Forwarding-</w:t>
        </w:r>
        <w:r w:rsidRPr="007B0386">
          <w:rPr>
            <w:noProof w:val="0"/>
            <w:snapToGrid w:val="0"/>
          </w:rPr>
          <w:t xml:space="preserve"> </w:t>
        </w:r>
      </w:ins>
      <w:ins w:id="440" w:author="China Telecom" w:date="2020-04-08T09:10:00Z">
        <w:r w:rsidR="00E0059C" w:rsidRPr="00E0059C">
          <w:rPr>
            <w:noProof w:val="0"/>
            <w:snapToGrid w:val="0"/>
          </w:rPr>
          <w:t>Response-E-RAB-List</w:t>
        </w:r>
      </w:ins>
      <w:ins w:id="441" w:author="China Telecom" w:date="2020-04-04T21:56:00Z">
        <w:r w:rsidRPr="00D629EF">
          <w:rPr>
            <w:noProof w:val="0"/>
            <w:snapToGrid w:val="0"/>
          </w:rPr>
          <w:tab/>
        </w:r>
        <w:r w:rsidRPr="00D629EF">
          <w:rPr>
            <w:noProof w:val="0"/>
            <w:snapToGrid w:val="0"/>
          </w:rPr>
          <w:tab/>
          <w:t>PRESENCE optional</w:t>
        </w:r>
        <w:r w:rsidRPr="00F20E6A">
          <w:rPr>
            <w:noProof w:val="0"/>
            <w:snapToGrid w:val="0"/>
          </w:rPr>
          <w:t xml:space="preserve"> </w:t>
        </w:r>
        <w:r w:rsidRPr="00D629EF">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r w:rsidRPr="00D629EF">
        <w:rPr>
          <w:noProof w:val="0"/>
          <w:snapToGrid w:val="0"/>
        </w:rPr>
        <w:tab/>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PDU-Session-Resource-Setup-Mod-List</w:t>
      </w:r>
      <w:r w:rsidRPr="00D629EF">
        <w:rPr>
          <w:noProof w:val="0"/>
          <w:snapToGrid w:val="0"/>
        </w:rPr>
        <w:tab/>
        <w:t>::= SEQUENCE (SIZE(1.. maxnoofPDUSessionResource)) OF PDU-Session-Resource-Setup-Mod-Item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lastRenderedPageBreak/>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rsidR="007D05F8" w:rsidRPr="00D629EF" w:rsidRDefault="007D05F8" w:rsidP="007D05F8">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rsidR="001833DD" w:rsidRPr="00040AEC" w:rsidRDefault="001833DD" w:rsidP="00040AEC">
      <w:pPr>
        <w:pStyle w:val="PL"/>
        <w:spacing w:line="0" w:lineRule="atLeast"/>
        <w:rPr>
          <w:ins w:id="442" w:author="China Telecom" w:date="2020-04-04T21:06:00Z"/>
          <w:noProof w:val="0"/>
          <w:snapToGrid w:val="0"/>
        </w:rPr>
      </w:pPr>
      <w:ins w:id="443" w:author="China Telecom" w:date="2020-04-04T21:06:00Z">
        <w:r>
          <w:rPr>
            <w:noProof w:val="0"/>
            <w:snapToGrid w:val="0"/>
          </w:rPr>
          <w:tab/>
        </w:r>
      </w:ins>
      <w:ins w:id="444" w:author="China Telecom" w:date="2020-04-08T09:45:00Z">
        <w:r w:rsidR="003A2CBD" w:rsidRPr="003A2CBD">
          <w:rPr>
            <w:noProof w:val="0"/>
            <w:snapToGrid w:val="0"/>
          </w:rPr>
          <w:t>{ID id-Data-Forwarding-Response-E-RAB-List</w:t>
        </w:r>
        <w:r w:rsidR="003A2CBD" w:rsidRPr="003A2CBD">
          <w:rPr>
            <w:noProof w:val="0"/>
            <w:snapToGrid w:val="0"/>
          </w:rPr>
          <w:tab/>
        </w:r>
        <w:r w:rsidR="003A2CBD" w:rsidRPr="003A2CBD">
          <w:rPr>
            <w:noProof w:val="0"/>
            <w:snapToGrid w:val="0"/>
          </w:rPr>
          <w:tab/>
          <w:t>CRITICALITY ignore</w:t>
        </w:r>
        <w:r w:rsidR="003A2CBD" w:rsidRPr="003A2CBD">
          <w:rPr>
            <w:noProof w:val="0"/>
            <w:snapToGrid w:val="0"/>
          </w:rPr>
          <w:tab/>
          <w:t>EXTENSION Data-Forwarding-Response-E-RAB-List</w:t>
        </w:r>
        <w:r w:rsidR="003A2CBD" w:rsidRPr="003A2CBD">
          <w:rPr>
            <w:noProof w:val="0"/>
            <w:snapToGrid w:val="0"/>
          </w:rPr>
          <w:tab/>
        </w:r>
        <w:r w:rsidR="003A2CBD" w:rsidRPr="003A2CBD">
          <w:rPr>
            <w:noProof w:val="0"/>
            <w:snapToGrid w:val="0"/>
          </w:rPr>
          <w:tab/>
          <w:t xml:space="preserve">PRESENCE optional </w:t>
        </w:r>
        <w:r w:rsidR="003A2CBD" w:rsidRPr="003A2CBD">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w:t>
      </w:r>
      <w:r w:rsidRPr="00D629EF">
        <w:rPr>
          <w:noProof w:val="0"/>
          <w:snapToGrid w:val="0"/>
        </w:rPr>
        <w:tab/>
        <w:t>Data-Forwarding-Information</w:t>
      </w:r>
      <w:r w:rsidRPr="00D629EF">
        <w:rPr>
          <w:noProof w:val="0"/>
          <w:snapToGrid w:val="0"/>
        </w:rPr>
        <w:tab/>
        <w:t>OPTIONAL,</w:t>
      </w:r>
    </w:p>
    <w:p w:rsidR="007D05F8" w:rsidRPr="00D629EF" w:rsidRDefault="007D05F8" w:rsidP="007D05F8">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7D05F8" w:rsidRPr="00D629EF" w:rsidRDefault="007D05F8" w:rsidP="007D05F8">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7D05F8" w:rsidRPr="00D629EF" w:rsidRDefault="007D05F8" w:rsidP="007D05F8">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PRESENCE optional}|</w:t>
      </w:r>
    </w:p>
    <w:p w:rsidR="00F20E6A" w:rsidRDefault="007D05F8" w:rsidP="007D05F8">
      <w:pPr>
        <w:pStyle w:val="PL"/>
        <w:spacing w:line="0" w:lineRule="atLeast"/>
        <w:rPr>
          <w:ins w:id="445" w:author="China Telecom" w:date="2020-04-04T21:14:00Z"/>
          <w:noProof w:val="0"/>
          <w:snapToGrid w:val="0"/>
        </w:rPr>
      </w:pPr>
      <w:r w:rsidRPr="00D629EF">
        <w:rPr>
          <w:noProof w:val="0"/>
          <w:snapToGrid w:val="0"/>
        </w:rPr>
        <w:tab/>
        <w:t>{ 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id="446" w:author="China Telecom" w:date="2020-04-04T21:14:00Z">
        <w:r w:rsidR="00F20E6A" w:rsidRPr="00D629EF">
          <w:rPr>
            <w:noProof w:val="0"/>
            <w:snapToGrid w:val="0"/>
          </w:rPr>
          <w:t>|</w:t>
        </w:r>
      </w:ins>
    </w:p>
    <w:p w:rsidR="007D05F8" w:rsidRPr="00D629EF" w:rsidRDefault="00F20E6A" w:rsidP="007D05F8">
      <w:pPr>
        <w:pStyle w:val="PL"/>
        <w:spacing w:line="0" w:lineRule="atLeast"/>
        <w:rPr>
          <w:noProof w:val="0"/>
          <w:snapToGrid w:val="0"/>
        </w:rPr>
      </w:pPr>
      <w:ins w:id="447" w:author="China Telecom" w:date="2020-04-04T21:14:00Z">
        <w:r>
          <w:rPr>
            <w:noProof w:val="0"/>
            <w:snapToGrid w:val="0"/>
          </w:rPr>
          <w:tab/>
        </w:r>
      </w:ins>
      <w:ins w:id="448" w:author="China Telecom" w:date="2020-04-04T21:19:00Z">
        <w:r w:rsidR="008B62FC" w:rsidRPr="00D629EF">
          <w:rPr>
            <w:noProof w:val="0"/>
            <w:snapToGrid w:val="0"/>
          </w:rPr>
          <w:t>{ID</w:t>
        </w:r>
        <w:r w:rsidR="008B62FC">
          <w:rPr>
            <w:noProof w:val="0"/>
            <w:snapToGrid w:val="0"/>
          </w:rPr>
          <w:t xml:space="preserve"> id-</w:t>
        </w:r>
      </w:ins>
      <w:ins w:id="449" w:author="China Telecom" w:date="2020-04-04T21:20:00Z">
        <w:r w:rsidR="00E2440A">
          <w:rPr>
            <w:noProof w:val="0"/>
            <w:snapToGrid w:val="0"/>
          </w:rPr>
          <w:t>Data-Forwarding-Request</w:t>
        </w:r>
        <w:r w:rsidR="0071776F">
          <w:rPr>
            <w:noProof w:val="0"/>
            <w:snapToGrid w:val="0"/>
          </w:rPr>
          <w:t>-E-RAB-</w:t>
        </w:r>
        <w:r w:rsidR="0071776F" w:rsidRPr="0071776F">
          <w:rPr>
            <w:noProof w:val="0"/>
            <w:snapToGrid w:val="0"/>
          </w:rPr>
          <w:t>List</w:t>
        </w:r>
      </w:ins>
      <w:ins w:id="450" w:author="China Telecom" w:date="2020-04-04T21:19:00Z">
        <w:r w:rsidR="008B62FC">
          <w:rPr>
            <w:noProof w:val="0"/>
            <w:snapToGrid w:val="0"/>
          </w:rPr>
          <w:tab/>
        </w:r>
        <w:r w:rsidR="008B62FC">
          <w:rPr>
            <w:noProof w:val="0"/>
            <w:snapToGrid w:val="0"/>
          </w:rPr>
          <w:tab/>
        </w:r>
        <w:r w:rsidR="008B62FC" w:rsidRPr="00D629EF">
          <w:rPr>
            <w:noProof w:val="0"/>
            <w:snapToGrid w:val="0"/>
          </w:rPr>
          <w:t>CRITICALITY ignore</w:t>
        </w:r>
        <w:r w:rsidR="008B62FC" w:rsidRPr="00D629EF">
          <w:rPr>
            <w:noProof w:val="0"/>
            <w:snapToGrid w:val="0"/>
          </w:rPr>
          <w:tab/>
          <w:t xml:space="preserve">EXTENSION </w:t>
        </w:r>
      </w:ins>
      <w:ins w:id="451" w:author="China Telecom" w:date="2020-04-04T21:20:00Z">
        <w:r w:rsidR="00495C04">
          <w:rPr>
            <w:noProof w:val="0"/>
            <w:snapToGrid w:val="0"/>
          </w:rPr>
          <w:t>Data-Forwarding</w:t>
        </w:r>
        <w:r w:rsidR="0071776F">
          <w:rPr>
            <w:noProof w:val="0"/>
            <w:snapToGrid w:val="0"/>
          </w:rPr>
          <w:t>-</w:t>
        </w:r>
      </w:ins>
      <w:ins w:id="452" w:author="China Telecom" w:date="2020-04-08T09:31:00Z">
        <w:r w:rsidR="00E2440A" w:rsidRPr="00E2440A">
          <w:rPr>
            <w:noProof w:val="0"/>
            <w:snapToGrid w:val="0"/>
          </w:rPr>
          <w:t xml:space="preserve"> </w:t>
        </w:r>
        <w:r w:rsidR="00E2440A">
          <w:rPr>
            <w:noProof w:val="0"/>
            <w:snapToGrid w:val="0"/>
          </w:rPr>
          <w:t>Request-</w:t>
        </w:r>
      </w:ins>
      <w:ins w:id="453" w:author="China Telecom" w:date="2020-04-04T21:20:00Z">
        <w:r w:rsidR="0071776F">
          <w:rPr>
            <w:noProof w:val="0"/>
            <w:snapToGrid w:val="0"/>
          </w:rPr>
          <w:t>E-RAB-</w:t>
        </w:r>
        <w:r w:rsidR="0071776F" w:rsidRPr="0071776F">
          <w:rPr>
            <w:noProof w:val="0"/>
            <w:snapToGrid w:val="0"/>
          </w:rPr>
          <w:t>List</w:t>
        </w:r>
      </w:ins>
      <w:ins w:id="454" w:author="China Telecom" w:date="2020-04-04T21:19:00Z">
        <w:r w:rsidR="008B62FC" w:rsidRPr="00D629EF">
          <w:rPr>
            <w:noProof w:val="0"/>
            <w:snapToGrid w:val="0"/>
          </w:rPr>
          <w:tab/>
        </w:r>
        <w:r w:rsidR="008B62FC" w:rsidRPr="00D629EF">
          <w:rPr>
            <w:noProof w:val="0"/>
            <w:snapToGrid w:val="0"/>
          </w:rPr>
          <w:tab/>
          <w:t>PRESENCE optional</w:t>
        </w:r>
        <w:r w:rsidR="008B62FC" w:rsidRPr="00F20E6A">
          <w:rPr>
            <w:noProof w:val="0"/>
            <w:snapToGrid w:val="0"/>
          </w:rPr>
          <w:t xml:space="preserve"> </w:t>
        </w:r>
        <w:r w:rsidR="008B62FC" w:rsidRPr="00D629EF">
          <w:rPr>
            <w:noProof w:val="0"/>
            <w:snapToGrid w:val="0"/>
          </w:rPr>
          <w:tab/>
          <w:t>}</w:t>
        </w:r>
      </w:ins>
      <w:r w:rsidR="007D05F8"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PDU-Session-Resource-To-Remove-List</w:t>
      </w:r>
      <w:r w:rsidRPr="00D629EF">
        <w:rPr>
          <w:noProof w:val="0"/>
          <w:snapToGrid w:val="0"/>
        </w:rPr>
        <w:tab/>
        <w:t>::= SEQUENCE (SIZE(1.. maxnoofPDUSessionResource)) OF PDU-Session-Resource-To-Remove-Item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PDU-Session-Resource-To-Remove-Item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PDU-Session-Resource-To-Remove-Item-ExtIEs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PDU-Session-Resource-To-Remove-Item-ExtIEs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{ID id-Cause</w:t>
      </w:r>
      <w:r w:rsidRPr="00D629EF">
        <w:rPr>
          <w:noProof w:val="0"/>
          <w:snapToGrid w:val="0"/>
        </w:rPr>
        <w:tab/>
      </w:r>
      <w:r w:rsidRPr="00D629EF">
        <w:rPr>
          <w:noProof w:val="0"/>
          <w:snapToGrid w:val="0"/>
        </w:rPr>
        <w:tab/>
        <w:t>CRITICALITY ignore</w:t>
      </w:r>
      <w:r w:rsidRPr="00D629EF">
        <w:rPr>
          <w:noProof w:val="0"/>
          <w:snapToGrid w:val="0"/>
        </w:rPr>
        <w:tab/>
        <w:t>EXTENSION Cause</w:t>
      </w:r>
      <w:r w:rsidRPr="00D629EF">
        <w:rPr>
          <w:noProof w:val="0"/>
          <w:snapToGrid w:val="0"/>
        </w:rPr>
        <w:tab/>
      </w:r>
      <w:r w:rsidRPr="00D629EF">
        <w:rPr>
          <w:noProof w:val="0"/>
          <w:snapToGrid w:val="0"/>
        </w:rPr>
        <w:tab/>
        <w:t>PRESENCE 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pDU-Session-Type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rsidR="007D05F8" w:rsidRPr="00D629EF" w:rsidRDefault="007D05F8" w:rsidP="007D05F8">
      <w:pPr>
        <w:pStyle w:val="PL"/>
        <w:spacing w:line="0" w:lineRule="atLeast"/>
        <w:rPr>
          <w:noProof w:val="0"/>
          <w:snapToGrid w:val="0"/>
        </w:rPr>
      </w:pPr>
      <w:r w:rsidRPr="00D629EF">
        <w:rPr>
          <w:noProof w:val="0"/>
          <w:snapToGrid w:val="0"/>
        </w:rPr>
        <w:lastRenderedPageBreak/>
        <w:tab/>
        <w:t>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rsidR="007D05F8" w:rsidRPr="00D629EF" w:rsidRDefault="007D05F8" w:rsidP="007D05F8">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p>
    <w:p w:rsidR="007D05F8" w:rsidRPr="00D629EF" w:rsidRDefault="007D05F8" w:rsidP="007D05F8">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7D05F8" w:rsidRPr="00D629EF" w:rsidRDefault="007D05F8" w:rsidP="007D05F8">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7D05F8" w:rsidRPr="00D629EF" w:rsidRDefault="007D05F8" w:rsidP="007D05F8">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rsidR="00CE65D0" w:rsidRDefault="007D05F8" w:rsidP="00CE65D0">
      <w:pPr>
        <w:pStyle w:val="PL"/>
        <w:spacing w:line="0" w:lineRule="atLeast"/>
        <w:rPr>
          <w:ins w:id="455" w:author="China Telecom" w:date="2020-04-04T21:24:00Z"/>
          <w:noProof w:val="0"/>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456" w:author="China Telecom" w:date="2020-04-04T21:24:00Z">
        <w:r w:rsidR="00CE65D0" w:rsidRPr="00D629EF">
          <w:rPr>
            <w:noProof w:val="0"/>
            <w:snapToGrid w:val="0"/>
          </w:rPr>
          <w:t>|</w:t>
        </w:r>
      </w:ins>
    </w:p>
    <w:p w:rsidR="00CE65D0" w:rsidRPr="00D629EF" w:rsidRDefault="00CE65D0" w:rsidP="00CE65D0">
      <w:pPr>
        <w:pStyle w:val="PL"/>
        <w:spacing w:line="0" w:lineRule="atLeast"/>
        <w:rPr>
          <w:ins w:id="457" w:author="China Telecom" w:date="2020-04-04T21:24:00Z"/>
          <w:noProof w:val="0"/>
          <w:snapToGrid w:val="0"/>
        </w:rPr>
      </w:pPr>
      <w:ins w:id="458" w:author="China Telecom" w:date="2020-04-04T21:24:00Z">
        <w:r>
          <w:rPr>
            <w:noProof w:val="0"/>
            <w:snapToGrid w:val="0"/>
          </w:rPr>
          <w:tab/>
        </w:r>
        <w:r w:rsidRPr="00D629EF">
          <w:rPr>
            <w:noProof w:val="0"/>
            <w:snapToGrid w:val="0"/>
          </w:rPr>
          <w:t>{ID</w:t>
        </w:r>
        <w:r>
          <w:rPr>
            <w:noProof w:val="0"/>
            <w:snapToGrid w:val="0"/>
          </w:rPr>
          <w:t xml:space="preserve"> id-Data-Forwarding-Request-E-RAB-</w:t>
        </w:r>
        <w:r w:rsidRPr="0071776F">
          <w:rPr>
            <w:noProof w:val="0"/>
            <w:snapToGrid w:val="0"/>
          </w:rPr>
          <w:t>List</w:t>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r>
          <w:rPr>
            <w:noProof w:val="0"/>
            <w:snapToGrid w:val="0"/>
          </w:rPr>
          <w:t>Data-Forwarding</w:t>
        </w:r>
      </w:ins>
      <w:ins w:id="459" w:author="China Telecom" w:date="2020-04-04T21:25:00Z">
        <w:r>
          <w:rPr>
            <w:noProof w:val="0"/>
            <w:snapToGrid w:val="0"/>
          </w:rPr>
          <w:t>-</w:t>
        </w:r>
        <w:r w:rsidRPr="00CE65D0">
          <w:rPr>
            <w:noProof w:val="0"/>
            <w:snapToGrid w:val="0"/>
          </w:rPr>
          <w:t xml:space="preserve"> </w:t>
        </w:r>
      </w:ins>
      <w:ins w:id="460" w:author="China Telecom" w:date="2020-04-08T09:36:00Z">
        <w:r w:rsidR="00E2440A" w:rsidRPr="00E2440A">
          <w:rPr>
            <w:noProof w:val="0"/>
            <w:snapToGrid w:val="0"/>
          </w:rPr>
          <w:t>Request-E-RAB-List</w:t>
        </w:r>
      </w:ins>
      <w:ins w:id="461" w:author="China Telecom" w:date="2020-04-04T21:24:00Z">
        <w:r w:rsidRPr="00D629EF">
          <w:rPr>
            <w:noProof w:val="0"/>
            <w:snapToGrid w:val="0"/>
          </w:rPr>
          <w:tab/>
        </w:r>
        <w:r w:rsidRPr="00D629EF">
          <w:rPr>
            <w:noProof w:val="0"/>
            <w:snapToGrid w:val="0"/>
          </w:rPr>
          <w:tab/>
          <w:t>PRESENCE optional</w:t>
        </w:r>
        <w:r w:rsidRPr="00F20E6A">
          <w:rPr>
            <w:noProof w:val="0"/>
            <w:snapToGrid w:val="0"/>
          </w:rPr>
          <w:t xml:space="preserve"> </w:t>
        </w:r>
        <w:r w:rsidRPr="00D629EF">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7D05F8" w:rsidRPr="00D629EF" w:rsidRDefault="007D05F8" w:rsidP="007D05F8">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7D05F8" w:rsidRPr="00D629EF" w:rsidRDefault="007D05F8" w:rsidP="007D05F8">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7D05F8" w:rsidRPr="00D629EF" w:rsidRDefault="007D05F8" w:rsidP="007D05F8">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7D05F8" w:rsidRPr="00D629EF" w:rsidRDefault="007D05F8" w:rsidP="007D05F8">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7D05F8" w:rsidRPr="00D629EF" w:rsidRDefault="007D05F8" w:rsidP="007D05F8">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7D05F8" w:rsidRPr="00D629EF" w:rsidRDefault="007D05F8" w:rsidP="007D05F8">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7D05F8" w:rsidRPr="00D629EF" w:rsidRDefault="007D05F8" w:rsidP="007D05F8">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7D05F8" w:rsidRPr="00D629EF" w:rsidRDefault="007D05F8" w:rsidP="007D05F8">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7D05F8" w:rsidRPr="00D629EF" w:rsidRDefault="007D05F8" w:rsidP="007D05F8">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7D05F8" w:rsidRPr="00D629EF" w:rsidRDefault="007D05F8" w:rsidP="007D05F8">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7D05F8" w:rsidRPr="00D629EF" w:rsidRDefault="007D05F8" w:rsidP="007D05F8">
      <w:pPr>
        <w:pStyle w:val="PL"/>
        <w:rPr>
          <w:snapToGrid w:val="0"/>
        </w:rPr>
      </w:pPr>
      <w:r w:rsidRPr="00D629EF">
        <w:rPr>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rsidR="007E72DC" w:rsidRDefault="007D05F8" w:rsidP="007E72DC">
      <w:pPr>
        <w:pStyle w:val="PL"/>
        <w:spacing w:line="0" w:lineRule="atLeast"/>
        <w:rPr>
          <w:ins w:id="462" w:author="China Telecom" w:date="2020-04-04T21:26:00Z"/>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ins w:id="463" w:author="China Telecom" w:date="2020-04-04T21:26:00Z">
        <w:r w:rsidR="007E72DC" w:rsidRPr="00D629EF">
          <w:rPr>
            <w:noProof w:val="0"/>
            <w:snapToGrid w:val="0"/>
          </w:rPr>
          <w:t>|</w:t>
        </w:r>
      </w:ins>
    </w:p>
    <w:p w:rsidR="007E72DC" w:rsidRPr="00D629EF" w:rsidRDefault="007E72DC" w:rsidP="007E72DC">
      <w:pPr>
        <w:pStyle w:val="PL"/>
        <w:spacing w:line="0" w:lineRule="atLeast"/>
        <w:rPr>
          <w:ins w:id="464" w:author="China Telecom" w:date="2020-04-04T21:26:00Z"/>
          <w:noProof w:val="0"/>
          <w:snapToGrid w:val="0"/>
        </w:rPr>
      </w:pPr>
      <w:ins w:id="465" w:author="China Telecom" w:date="2020-04-04T21:26:00Z">
        <w:r>
          <w:rPr>
            <w:noProof w:val="0"/>
            <w:snapToGrid w:val="0"/>
          </w:rPr>
          <w:tab/>
        </w:r>
      </w:ins>
      <w:ins w:id="466" w:author="China Telecom" w:date="2020-04-08T09:47:00Z">
        <w:r w:rsidR="003D1439" w:rsidRPr="003D1439">
          <w:rPr>
            <w:noProof w:val="0"/>
            <w:snapToGrid w:val="0"/>
          </w:rPr>
          <w:t>{ID id-Data-Forwarding-Request-E-RAB-List</w:t>
        </w:r>
        <w:r w:rsidR="003D1439" w:rsidRPr="003D1439">
          <w:rPr>
            <w:noProof w:val="0"/>
            <w:snapToGrid w:val="0"/>
          </w:rPr>
          <w:tab/>
        </w:r>
        <w:r w:rsidR="003D1439" w:rsidRPr="003D1439">
          <w:rPr>
            <w:noProof w:val="0"/>
            <w:snapToGrid w:val="0"/>
          </w:rPr>
          <w:tab/>
          <w:t>CRITICALITY ignore</w:t>
        </w:r>
        <w:r w:rsidR="003D1439" w:rsidRPr="003D1439">
          <w:rPr>
            <w:noProof w:val="0"/>
            <w:snapToGrid w:val="0"/>
          </w:rPr>
          <w:tab/>
          <w:t>EXTENSION Data-Forwarding- Request-E-RAB-List</w:t>
        </w:r>
        <w:r w:rsidR="003D1439" w:rsidRPr="003D1439">
          <w:rPr>
            <w:noProof w:val="0"/>
            <w:snapToGrid w:val="0"/>
          </w:rPr>
          <w:tab/>
        </w:r>
        <w:r w:rsidR="003D1439" w:rsidRPr="003D1439">
          <w:rPr>
            <w:noProof w:val="0"/>
            <w:snapToGrid w:val="0"/>
          </w:rPr>
          <w:tab/>
          <w:t xml:space="preserve">PRESENCE optional </w:t>
        </w:r>
        <w:r w:rsidR="003D1439" w:rsidRPr="003D1439">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rsidR="007D05F8" w:rsidRPr="00D629EF" w:rsidRDefault="007D05F8" w:rsidP="007D05F8">
      <w:pPr>
        <w:pStyle w:val="PL"/>
        <w:rPr>
          <w:rFonts w:eastAsia="MS Mincho"/>
          <w:snapToGrid w:val="0"/>
        </w:rPr>
      </w:pPr>
    </w:p>
    <w:p w:rsidR="007D05F8" w:rsidRPr="00D629EF" w:rsidRDefault="007D05F8" w:rsidP="007D05F8">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rsidR="007D05F8" w:rsidRPr="00D629EF" w:rsidRDefault="007D05F8" w:rsidP="007D05F8">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rsidR="007D05F8" w:rsidRPr="00D629EF" w:rsidRDefault="007D05F8" w:rsidP="007D05F8">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rsidR="007D05F8" w:rsidRPr="00D629EF" w:rsidRDefault="007D05F8" w:rsidP="007D05F8">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rsidR="007D05F8" w:rsidRPr="00D629EF" w:rsidRDefault="007D05F8" w:rsidP="007D05F8">
      <w:pPr>
        <w:pStyle w:val="PL"/>
        <w:rPr>
          <w:rFonts w:eastAsia="MS Mincho"/>
          <w:snapToGrid w:val="0"/>
        </w:rPr>
      </w:pPr>
      <w:r w:rsidRPr="00D629EF">
        <w:rPr>
          <w:rFonts w:eastAsia="MS Mincho"/>
          <w:snapToGrid w:val="0"/>
        </w:rPr>
        <w:tab/>
        <w:t>...</w:t>
      </w:r>
    </w:p>
    <w:p w:rsidR="007D05F8" w:rsidRPr="00D629EF" w:rsidRDefault="007D05F8" w:rsidP="007D05F8">
      <w:pPr>
        <w:pStyle w:val="PL"/>
        <w:rPr>
          <w:rFonts w:eastAsia="MS Mincho"/>
          <w:snapToGrid w:val="0"/>
        </w:rPr>
      </w:pPr>
      <w:r w:rsidRPr="00D629EF">
        <w:rPr>
          <w:rFonts w:eastAsia="MS Mincho"/>
          <w:snapToGrid w:val="0"/>
        </w:rPr>
        <w:t>}</w:t>
      </w:r>
    </w:p>
    <w:p w:rsidR="007D05F8" w:rsidRPr="00D629EF" w:rsidRDefault="007D05F8" w:rsidP="007D05F8">
      <w:pPr>
        <w:pStyle w:val="PL"/>
        <w:rPr>
          <w:rFonts w:eastAsia="MS Mincho"/>
          <w:snapToGrid w:val="0"/>
        </w:rPr>
      </w:pPr>
    </w:p>
    <w:p w:rsidR="007D05F8" w:rsidRPr="00D629EF" w:rsidRDefault="007D05F8" w:rsidP="007D05F8">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rsidR="007D05F8" w:rsidRPr="00D629EF" w:rsidRDefault="007D05F8" w:rsidP="007D05F8">
      <w:pPr>
        <w:pStyle w:val="PL"/>
        <w:rPr>
          <w:rFonts w:eastAsia="MS Mincho"/>
          <w:snapToGrid w:val="0"/>
        </w:rPr>
      </w:pPr>
      <w:r w:rsidRPr="00D629EF">
        <w:rPr>
          <w:rFonts w:eastAsia="MS Mincho"/>
          <w:snapToGrid w:val="0"/>
        </w:rPr>
        <w:tab/>
        <w:t>...</w:t>
      </w:r>
    </w:p>
    <w:p w:rsidR="007D05F8" w:rsidRPr="00D629EF" w:rsidRDefault="007D05F8" w:rsidP="007D05F8">
      <w:pPr>
        <w:pStyle w:val="PL"/>
        <w:rPr>
          <w:snapToGrid w:val="0"/>
        </w:rPr>
      </w:pPr>
      <w:r w:rsidRPr="00D629EF">
        <w:rPr>
          <w:rFonts w:eastAsia="MS Mincho"/>
          <w:snapToGrid w:val="0"/>
        </w:rPr>
        <w:t>}</w:t>
      </w:r>
    </w:p>
    <w:p w:rsidR="007D05F8" w:rsidRPr="00D629EF" w:rsidRDefault="007D05F8" w:rsidP="007D05F8">
      <w:pPr>
        <w:pStyle w:val="PL"/>
        <w:rPr>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PDU-Session-Type ::= ENUMERATED {</w:t>
      </w:r>
    </w:p>
    <w:p w:rsidR="007D05F8" w:rsidRPr="00D629EF" w:rsidRDefault="007D05F8" w:rsidP="007D05F8">
      <w:pPr>
        <w:pStyle w:val="PL"/>
        <w:spacing w:line="0" w:lineRule="atLeast"/>
        <w:rPr>
          <w:noProof w:val="0"/>
          <w:snapToGrid w:val="0"/>
        </w:rPr>
      </w:pPr>
      <w:r w:rsidRPr="00D629EF">
        <w:rPr>
          <w:noProof w:val="0"/>
          <w:snapToGrid w:val="0"/>
        </w:rPr>
        <w:tab/>
        <w:t>ipv4,</w:t>
      </w:r>
    </w:p>
    <w:p w:rsidR="007D05F8" w:rsidRPr="00D629EF" w:rsidRDefault="007D05F8" w:rsidP="007D05F8">
      <w:pPr>
        <w:pStyle w:val="PL"/>
        <w:spacing w:line="0" w:lineRule="atLeast"/>
        <w:rPr>
          <w:noProof w:val="0"/>
          <w:snapToGrid w:val="0"/>
        </w:rPr>
      </w:pPr>
      <w:r w:rsidRPr="00D629EF">
        <w:rPr>
          <w:noProof w:val="0"/>
          <w:snapToGrid w:val="0"/>
        </w:rPr>
        <w:tab/>
        <w:t>ipv6,</w:t>
      </w:r>
    </w:p>
    <w:p w:rsidR="007D05F8" w:rsidRPr="00D629EF" w:rsidRDefault="007D05F8" w:rsidP="007D05F8">
      <w:pPr>
        <w:pStyle w:val="PL"/>
        <w:spacing w:line="0" w:lineRule="atLeast"/>
        <w:rPr>
          <w:noProof w:val="0"/>
          <w:snapToGrid w:val="0"/>
        </w:rPr>
      </w:pPr>
      <w:r w:rsidRPr="00D629EF">
        <w:rPr>
          <w:noProof w:val="0"/>
          <w:snapToGrid w:val="0"/>
        </w:rPr>
        <w:tab/>
        <w:t>ipv4v6,</w:t>
      </w:r>
    </w:p>
    <w:p w:rsidR="007D05F8" w:rsidRPr="00D629EF" w:rsidRDefault="007D05F8" w:rsidP="007D05F8">
      <w:pPr>
        <w:pStyle w:val="PL"/>
        <w:spacing w:line="0" w:lineRule="atLeast"/>
        <w:rPr>
          <w:noProof w:val="0"/>
          <w:snapToGrid w:val="0"/>
        </w:rPr>
      </w:pPr>
      <w:r w:rsidRPr="00D629EF">
        <w:rPr>
          <w:noProof w:val="0"/>
          <w:snapToGrid w:val="0"/>
        </w:rPr>
        <w:tab/>
        <w:t>ethernet,</w:t>
      </w:r>
    </w:p>
    <w:p w:rsidR="007D05F8" w:rsidRPr="00D629EF" w:rsidRDefault="007D05F8" w:rsidP="007D05F8">
      <w:pPr>
        <w:pStyle w:val="PL"/>
        <w:spacing w:line="0" w:lineRule="atLeast"/>
        <w:rPr>
          <w:noProof w:val="0"/>
          <w:snapToGrid w:val="0"/>
        </w:rPr>
      </w:pPr>
      <w:r w:rsidRPr="00D629EF">
        <w:rPr>
          <w:noProof w:val="0"/>
          <w:snapToGrid w:val="0"/>
        </w:rPr>
        <w:tab/>
        <w:t>unstructured,</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lastRenderedPageBreak/>
        <w:t>PLMN-Identity ::= OCTET STRING (SIZE(3))</w:t>
      </w:r>
      <w:r w:rsidRPr="00D629EF">
        <w:rPr>
          <w:snapToGrid w:val="0"/>
        </w:rPr>
        <w:t xml:space="preserve">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PortNumber ::= BIT STRING (SIZE(16))</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PPI ::= INTEGER (0..7,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PriorityLevel</w:t>
      </w:r>
      <w:r w:rsidRPr="00D629EF">
        <w:rPr>
          <w:noProof w:val="0"/>
          <w:snapToGrid w:val="0"/>
        </w:rPr>
        <w:tab/>
        <w:t>::= INTEGER { spare (0), highest (1), lowest (14), no-priority (15) } (0..15)</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Pre-emptionCapability ::= ENUMERATED {</w:t>
      </w:r>
    </w:p>
    <w:p w:rsidR="007D05F8" w:rsidRPr="00D629EF" w:rsidRDefault="007D05F8" w:rsidP="007D05F8">
      <w:pPr>
        <w:pStyle w:val="PL"/>
        <w:spacing w:line="0" w:lineRule="atLeast"/>
        <w:rPr>
          <w:noProof w:val="0"/>
          <w:snapToGrid w:val="0"/>
        </w:rPr>
      </w:pPr>
      <w:r w:rsidRPr="00D629EF">
        <w:rPr>
          <w:noProof w:val="0"/>
          <w:snapToGrid w:val="0"/>
        </w:rPr>
        <w:tab/>
        <w:t>shall-not-trigger-pre-emption,</w:t>
      </w:r>
    </w:p>
    <w:p w:rsidR="007D05F8" w:rsidRPr="00D629EF" w:rsidRDefault="007D05F8" w:rsidP="007D05F8">
      <w:pPr>
        <w:pStyle w:val="PL"/>
        <w:spacing w:line="0" w:lineRule="atLeast"/>
        <w:rPr>
          <w:noProof w:val="0"/>
          <w:snapToGrid w:val="0"/>
        </w:rPr>
      </w:pPr>
      <w:r w:rsidRPr="00D629EF">
        <w:rPr>
          <w:noProof w:val="0"/>
          <w:snapToGrid w:val="0"/>
        </w:rPr>
        <w:tab/>
        <w:t>may-trigger-pre-emption</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Pre-emptionVulnerability ::= ENUMERATED {</w:t>
      </w:r>
    </w:p>
    <w:p w:rsidR="007D05F8" w:rsidRPr="00D629EF" w:rsidRDefault="007D05F8" w:rsidP="007D05F8">
      <w:pPr>
        <w:pStyle w:val="PL"/>
        <w:spacing w:line="0" w:lineRule="atLeast"/>
        <w:rPr>
          <w:noProof w:val="0"/>
          <w:snapToGrid w:val="0"/>
        </w:rPr>
      </w:pPr>
      <w:r w:rsidRPr="00D629EF">
        <w:rPr>
          <w:noProof w:val="0"/>
          <w:snapToGrid w:val="0"/>
        </w:rPr>
        <w:tab/>
        <w:t>not-pre-emptable,</w:t>
      </w:r>
    </w:p>
    <w:p w:rsidR="007D05F8" w:rsidRPr="00D629EF" w:rsidRDefault="007D05F8" w:rsidP="007D05F8">
      <w:pPr>
        <w:pStyle w:val="PL"/>
        <w:spacing w:line="0" w:lineRule="atLeast"/>
        <w:rPr>
          <w:noProof w:val="0"/>
          <w:snapToGrid w:val="0"/>
        </w:rPr>
      </w:pPr>
      <w:r w:rsidRPr="00D629EF">
        <w:rPr>
          <w:noProof w:val="0"/>
          <w:snapToGrid w:val="0"/>
        </w:rPr>
        <w:tab/>
        <w:t>pre-emptable</w:t>
      </w:r>
    </w:p>
    <w:p w:rsidR="007D05F8" w:rsidRPr="00D629EF" w:rsidRDefault="007D05F8" w:rsidP="007D05F8">
      <w:pPr>
        <w:pStyle w:val="PL"/>
        <w:spacing w:line="0" w:lineRule="atLeast"/>
        <w:rPr>
          <w:noProof w:val="0"/>
          <w:snapToGrid w:val="0"/>
        </w:rPr>
      </w:pPr>
      <w:r w:rsidRPr="00D629EF">
        <w:rPr>
          <w:noProof w:val="0"/>
          <w:snapToGrid w:val="0"/>
        </w:rPr>
        <w:t>}</w:t>
      </w:r>
    </w:p>
    <w:p w:rsidR="007B66F5" w:rsidRPr="007D05F8" w:rsidRDefault="007B66F5" w:rsidP="007B66F5">
      <w:pPr>
        <w:pStyle w:val="PL"/>
        <w:spacing w:line="0" w:lineRule="atLeast"/>
        <w:rPr>
          <w:noProof w:val="0"/>
          <w:snapToGrid w:val="0"/>
        </w:rPr>
      </w:pPr>
    </w:p>
    <w:p w:rsidR="007B66F5" w:rsidRPr="00D629EF" w:rsidRDefault="007B66F5" w:rsidP="007B66F5">
      <w:pPr>
        <w:pStyle w:val="PL"/>
        <w:spacing w:line="0" w:lineRule="atLeast"/>
        <w:outlineLvl w:val="3"/>
        <w:rPr>
          <w:noProof w:val="0"/>
          <w:snapToGrid w:val="0"/>
        </w:rPr>
      </w:pPr>
      <w:r w:rsidRPr="00D629EF">
        <w:rPr>
          <w:noProof w:val="0"/>
          <w:snapToGrid w:val="0"/>
        </w:rPr>
        <w:t>-- Q</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QCI ::= INTEGER (0..255)</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QoS-Characteristics ::= CHOICE {</w:t>
      </w:r>
    </w:p>
    <w:p w:rsidR="007B66F5" w:rsidRPr="00D629EF" w:rsidRDefault="007B66F5" w:rsidP="007B66F5">
      <w:pPr>
        <w:pStyle w:val="PL"/>
        <w:spacing w:line="0" w:lineRule="atLeast"/>
        <w:rPr>
          <w:noProof w:val="0"/>
          <w:snapToGrid w:val="0"/>
        </w:rPr>
      </w:pPr>
      <w:r w:rsidRPr="00D629EF">
        <w:rPr>
          <w:noProof w:val="0"/>
          <w:snapToGrid w:val="0"/>
        </w:rPr>
        <w:tab/>
        <w:t>non-Dynamic-5QI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Non-Dynamic5QIDescriptor,</w:t>
      </w:r>
    </w:p>
    <w:p w:rsidR="007B66F5" w:rsidRPr="00D629EF" w:rsidRDefault="007B66F5" w:rsidP="007B66F5">
      <w:pPr>
        <w:pStyle w:val="PL"/>
        <w:spacing w:line="0" w:lineRule="atLeast"/>
        <w:rPr>
          <w:noProof w:val="0"/>
          <w:snapToGrid w:val="0"/>
        </w:rPr>
      </w:pPr>
      <w:r w:rsidRPr="00D629EF">
        <w:rPr>
          <w:noProof w:val="0"/>
          <w:snapToGrid w:val="0"/>
        </w:rPr>
        <w:tab/>
        <w:t>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Dynamic5QIDescriptor,</w:t>
      </w:r>
    </w:p>
    <w:p w:rsidR="007B66F5" w:rsidRPr="00D629EF" w:rsidRDefault="007B66F5" w:rsidP="007B66F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QoS-Characteristics-</w:t>
      </w:r>
      <w:r w:rsidRPr="00D629EF">
        <w:rPr>
          <w:rFonts w:eastAsia="宋体"/>
        </w:rPr>
        <w:t>ExtIEs}}</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rPr>
          <w:rFonts w:eastAsia="宋体"/>
        </w:rPr>
      </w:pPr>
      <w:r w:rsidRPr="00D629EF">
        <w:rPr>
          <w:noProof w:val="0"/>
          <w:snapToGrid w:val="0"/>
        </w:rPr>
        <w:t>QoS-Characteristics-</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7B66F5" w:rsidRPr="00D629EF" w:rsidRDefault="007B66F5" w:rsidP="007B66F5">
      <w:pPr>
        <w:pStyle w:val="PL"/>
        <w:rPr>
          <w:rFonts w:eastAsia="宋体"/>
        </w:rPr>
      </w:pPr>
      <w:r w:rsidRPr="00D629EF">
        <w:rPr>
          <w:rFonts w:eastAsia="宋体"/>
        </w:rPr>
        <w:tab/>
        <w:t>...</w:t>
      </w:r>
    </w:p>
    <w:p w:rsidR="007B66F5" w:rsidRPr="00D629EF" w:rsidRDefault="007B66F5" w:rsidP="007B66F5">
      <w:pPr>
        <w:pStyle w:val="PL"/>
        <w:spacing w:line="0" w:lineRule="atLeast"/>
        <w:rPr>
          <w:noProof w:val="0"/>
          <w:snapToGrid w:val="0"/>
        </w:rPr>
      </w:pPr>
      <w:r w:rsidRPr="00D629EF">
        <w:rPr>
          <w:rFonts w:eastAsia="宋体"/>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QoS-Flow-Identifier</w:t>
      </w:r>
      <w:r w:rsidRPr="00D629EF">
        <w:rPr>
          <w:noProof w:val="0"/>
          <w:snapToGrid w:val="0"/>
        </w:rPr>
        <w:tab/>
        <w:t>::=</w:t>
      </w:r>
      <w:r w:rsidRPr="00D629EF">
        <w:rPr>
          <w:noProof w:val="0"/>
          <w:snapToGrid w:val="0"/>
        </w:rPr>
        <w:tab/>
        <w:t>INTEGER (0..63)</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QoS-Flow-List</w:t>
      </w:r>
      <w:r w:rsidRPr="00D629EF">
        <w:rPr>
          <w:noProof w:val="0"/>
          <w:snapToGrid w:val="0"/>
        </w:rPr>
        <w:tab/>
        <w:t>::= SEQUENCE (SIZE(1.. maxnoofQoSFlows)) OF QoS-Flow-Item</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QoS-Flow-Item</w:t>
      </w:r>
      <w:r w:rsidRPr="00D629EF">
        <w:rPr>
          <w:noProof w:val="0"/>
          <w:snapToGrid w:val="0"/>
        </w:rPr>
        <w:tab/>
        <w:t>::=</w:t>
      </w:r>
      <w:r w:rsidRPr="00D629EF">
        <w:rPr>
          <w:noProof w:val="0"/>
          <w:snapToGrid w:val="0"/>
        </w:rPr>
        <w:tab/>
        <w:t>SEQUENCE {</w:t>
      </w:r>
    </w:p>
    <w:p w:rsidR="007B66F5" w:rsidRPr="00D629EF" w:rsidRDefault="007B66F5" w:rsidP="007B66F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QoS-Flow-Item-ExtIEs } }</w:t>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QoS-Flow-Item-ExtIEs</w:t>
      </w:r>
      <w:r w:rsidRPr="00D629EF">
        <w:rPr>
          <w:noProof w:val="0"/>
          <w:snapToGrid w:val="0"/>
        </w:rPr>
        <w:tab/>
      </w:r>
      <w:r w:rsidRPr="00D629EF">
        <w:rPr>
          <w:noProof w:val="0"/>
          <w:snapToGrid w:val="0"/>
        </w:rPr>
        <w:tab/>
        <w:t>E1AP-PROTOCOL-EXTENSION ::= {</w:t>
      </w:r>
    </w:p>
    <w:p w:rsidR="007B66F5" w:rsidRPr="00D629EF" w:rsidRDefault="007B66F5" w:rsidP="007B66F5">
      <w:pPr>
        <w:pStyle w:val="PL"/>
        <w:spacing w:line="0" w:lineRule="atLeast"/>
        <w:rPr>
          <w:noProof w:val="0"/>
          <w:snapToGrid w:val="0"/>
        </w:rPr>
      </w:pPr>
      <w:r w:rsidRPr="00D629EF">
        <w:rPr>
          <w:noProof w:val="0"/>
          <w:snapToGrid w:val="0"/>
        </w:rPr>
        <w:tab/>
        <w:t>{ID id-</w:t>
      </w:r>
      <w:r w:rsidRPr="00D629EF">
        <w:rPr>
          <w:snapToGrid w:val="0"/>
        </w:rPr>
        <w:t>QoSFlowMappingIndication</w:t>
      </w:r>
      <w:r w:rsidRPr="00D629EF">
        <w:rPr>
          <w:snapToGrid w:val="0"/>
        </w:rPr>
        <w:tab/>
      </w:r>
      <w:r w:rsidRPr="00D629EF">
        <w:rPr>
          <w:snapToGrid w:val="0"/>
        </w:rPr>
        <w:tab/>
        <w:t>CRITICALITY ignore</w:t>
      </w:r>
      <w:r w:rsidRPr="00D629EF">
        <w:rPr>
          <w:snapToGrid w:val="0"/>
        </w:rPr>
        <w:tab/>
        <w:t xml:space="preserve">EXTENSION </w:t>
      </w:r>
      <w:r w:rsidRPr="00D629EF">
        <w:rPr>
          <w:noProof w:val="0"/>
          <w:snapToGrid w:val="0"/>
        </w:rPr>
        <w:t>QoS-Flow-Mapping-Indication</w:t>
      </w:r>
      <w:r w:rsidRPr="00D629EF">
        <w:rPr>
          <w:snapToGrid w:val="0"/>
        </w:rPr>
        <w:tab/>
      </w:r>
      <w:r w:rsidRPr="00D629EF">
        <w:rPr>
          <w:snapToGrid w:val="0"/>
        </w:rPr>
        <w:tab/>
        <w:t>PRESENCE 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QoS-Flow-Failed-List</w:t>
      </w:r>
      <w:r w:rsidRPr="00D629EF">
        <w:rPr>
          <w:noProof w:val="0"/>
          <w:snapToGrid w:val="0"/>
        </w:rPr>
        <w:tab/>
        <w:t>::= SEQUENCE (SIZE(1.. maxnoofQoSFlows)) OF QoS-Flow-Failed-Item</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QoS-Flow-Failed-Item</w:t>
      </w:r>
      <w:r w:rsidRPr="00D629EF">
        <w:rPr>
          <w:noProof w:val="0"/>
          <w:snapToGrid w:val="0"/>
        </w:rPr>
        <w:tab/>
        <w:t>::=</w:t>
      </w:r>
      <w:r w:rsidRPr="00D629EF">
        <w:rPr>
          <w:noProof w:val="0"/>
          <w:snapToGrid w:val="0"/>
        </w:rPr>
        <w:tab/>
        <w:t>SEQUENCE {</w:t>
      </w:r>
    </w:p>
    <w:p w:rsidR="007B66F5" w:rsidRPr="00D629EF" w:rsidRDefault="007B66F5" w:rsidP="007B66F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rsidR="007B66F5" w:rsidRPr="00D629EF" w:rsidRDefault="007B66F5" w:rsidP="007B66F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QoS-Flow-Failed-Item-ExtIEs } }</w:t>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QoS-Flow-Failed-Item-ExtIEs</w:t>
      </w:r>
      <w:r w:rsidRPr="00D629EF">
        <w:rPr>
          <w:noProof w:val="0"/>
          <w:snapToGrid w:val="0"/>
        </w:rPr>
        <w:tab/>
      </w:r>
      <w:r w:rsidRPr="00D629EF">
        <w:rPr>
          <w:noProof w:val="0"/>
          <w:snapToGrid w:val="0"/>
        </w:rPr>
        <w:tab/>
        <w:t>E1AP-PROTOCOL-EXTENSION ::= {</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rPr>
          <w:snapToGrid w:val="0"/>
        </w:rPr>
      </w:pPr>
      <w:r w:rsidRPr="00D629EF">
        <w:rPr>
          <w:snapToGrid w:val="0"/>
        </w:rPr>
        <w:t>QoS-Flow-Mapping-List</w:t>
      </w:r>
      <w:r w:rsidRPr="00D629EF">
        <w:rPr>
          <w:snapToGrid w:val="0"/>
        </w:rPr>
        <w:tab/>
        <w:t>::= SEQUENCE (SIZE(1.. maxnoofQoSFlows)) OF QoS-Flow-Mapping-Item</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QoS-Flow-Mapping-Item</w:t>
      </w:r>
      <w:r w:rsidRPr="00D629EF">
        <w:rPr>
          <w:snapToGrid w:val="0"/>
        </w:rPr>
        <w:tab/>
        <w:t>::=</w:t>
      </w:r>
      <w:r w:rsidRPr="00D629EF">
        <w:rPr>
          <w:snapToGrid w:val="0"/>
        </w:rPr>
        <w:tab/>
        <w:t>SEQUENCE {</w:t>
      </w:r>
    </w:p>
    <w:p w:rsidR="007B66F5" w:rsidRPr="00D629EF" w:rsidRDefault="007B66F5" w:rsidP="007B66F5">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7B66F5" w:rsidRPr="00D629EF" w:rsidRDefault="007B66F5" w:rsidP="007B66F5">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7B66F5" w:rsidRPr="00D629EF" w:rsidRDefault="007B66F5" w:rsidP="007B66F5">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rsidR="007B66F5" w:rsidRPr="00D629EF" w:rsidRDefault="007B66F5" w:rsidP="007B66F5">
      <w:pPr>
        <w:pStyle w:val="PL"/>
        <w:rPr>
          <w:snapToGrid w:val="0"/>
        </w:rPr>
      </w:pPr>
      <w:r w:rsidRPr="00D629EF">
        <w:rPr>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rsidR="007B66F5" w:rsidRPr="00D629EF" w:rsidRDefault="007B66F5" w:rsidP="007B66F5">
      <w:pPr>
        <w:pStyle w:val="PL"/>
        <w:rPr>
          <w:snapToGrid w:val="0"/>
        </w:rPr>
      </w:pPr>
      <w:r w:rsidRPr="00D629EF">
        <w:rPr>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spacing w:line="0" w:lineRule="atLeast"/>
        <w:rPr>
          <w:noProof w:val="0"/>
          <w:snapToGrid w:val="0"/>
        </w:rPr>
      </w:pPr>
      <w:r w:rsidRPr="00D629EF">
        <w:rPr>
          <w:noProof w:val="0"/>
          <w:snapToGrid w:val="0"/>
        </w:rPr>
        <w:t>QoS-Flow-Mapping-Indication ::= ENUMERATED {ul, dl, ...}</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QoS-Parameters-Support-List</w:t>
      </w:r>
      <w:r w:rsidRPr="00D629EF">
        <w:rPr>
          <w:noProof w:val="0"/>
          <w:snapToGrid w:val="0"/>
        </w:rPr>
        <w:tab/>
        <w:t>::= SEQUENCE {</w:t>
      </w:r>
    </w:p>
    <w:p w:rsidR="007B66F5" w:rsidRPr="00D629EF" w:rsidRDefault="007B66F5" w:rsidP="007B66F5">
      <w:pPr>
        <w:pStyle w:val="PL"/>
        <w:spacing w:line="0" w:lineRule="atLeast"/>
        <w:rPr>
          <w:noProof w:val="0"/>
          <w:snapToGrid w:val="0"/>
        </w:rPr>
      </w:pP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QoS-Parameters-Support-List-ItemExtIEs} } 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QoS-Parameters-Support-List-ItemExtIEs E1AP-PROTOCOL-EXTENSION ::= {</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QoSPriorityLevel ::= INTEGER (0..127, ...)</w:t>
      </w:r>
    </w:p>
    <w:p w:rsidR="007B66F5" w:rsidRPr="00D629EF" w:rsidRDefault="007B66F5" w:rsidP="007B66F5">
      <w:pPr>
        <w:pStyle w:val="PL"/>
        <w:rPr>
          <w:snapToGrid w:val="0"/>
        </w:rPr>
      </w:pP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QoS-Flow-QoS-Parameter-List</w:t>
      </w:r>
      <w:r w:rsidRPr="00D629EF">
        <w:rPr>
          <w:snapToGrid w:val="0"/>
        </w:rPr>
        <w:tab/>
        <w:t>::= SEQUENCE (SIZE(1.. maxnoofQoSFlows)) OF QoS-Flow-QoS-Parameter-Item</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QoS-Flow-QoS-Parameter-Item</w:t>
      </w:r>
      <w:r w:rsidRPr="00D629EF">
        <w:rPr>
          <w:snapToGrid w:val="0"/>
        </w:rPr>
        <w:tab/>
        <w:t>::=</w:t>
      </w:r>
      <w:r w:rsidRPr="00D629EF">
        <w:rPr>
          <w:snapToGrid w:val="0"/>
        </w:rPr>
        <w:tab/>
        <w:t>SEQUENCE {</w:t>
      </w:r>
    </w:p>
    <w:p w:rsidR="007B66F5" w:rsidRPr="00D629EF" w:rsidRDefault="007B66F5" w:rsidP="007B66F5">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7B66F5" w:rsidRPr="00D629EF" w:rsidRDefault="007B66F5" w:rsidP="007B66F5">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rsidR="007B66F5" w:rsidRPr="00D629EF" w:rsidRDefault="007B66F5" w:rsidP="007B66F5">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7B66F5" w:rsidRPr="00D629EF" w:rsidRDefault="007B66F5" w:rsidP="007B66F5">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rsidR="007B66F5" w:rsidRPr="00D629EF" w:rsidRDefault="007B66F5" w:rsidP="007B66F5">
      <w:pPr>
        <w:pStyle w:val="PL"/>
        <w:rPr>
          <w:snapToGrid w:val="0"/>
        </w:rPr>
      </w:pPr>
      <w:r w:rsidRPr="00D629EF">
        <w:rPr>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spacing w:line="0" w:lineRule="atLeast"/>
        <w:rPr>
          <w:noProof w:val="0"/>
          <w:snapToGrid w:val="0"/>
        </w:rPr>
      </w:pPr>
      <w:r w:rsidRPr="00D629EF">
        <w:rPr>
          <w:noProof w:val="0"/>
          <w:snapToGrid w:val="0"/>
        </w:rPr>
        <w:t>QoS-Flow-QoS-Parameter-Item-ExtIEs</w:t>
      </w:r>
      <w:r w:rsidRPr="00D629EF">
        <w:rPr>
          <w:noProof w:val="0"/>
          <w:snapToGrid w:val="0"/>
        </w:rPr>
        <w:tab/>
      </w:r>
      <w:r w:rsidRPr="00D629EF">
        <w:rPr>
          <w:noProof w:val="0"/>
          <w:snapToGrid w:val="0"/>
        </w:rPr>
        <w:tab/>
        <w:t>E1AP-PROTOCOL-EXTENSION ::= {</w:t>
      </w:r>
    </w:p>
    <w:p w:rsidR="007B66F5" w:rsidRPr="00D629EF" w:rsidRDefault="001678DF" w:rsidP="007B66F5">
      <w:pPr>
        <w:pStyle w:val="PL"/>
        <w:spacing w:line="0" w:lineRule="atLeast"/>
        <w:rPr>
          <w:noProof w:val="0"/>
          <w:snapToGrid w:val="0"/>
        </w:rPr>
      </w:pPr>
      <w:ins w:id="467" w:author="China Telecom" w:date="2020-04-08T09:48:00Z">
        <w:r>
          <w:rPr>
            <w:snapToGrid w:val="0"/>
          </w:rPr>
          <w:tab/>
        </w:r>
      </w:ins>
      <w:ins w:id="468" w:author="China Telecom" w:date="2020-04-04T21:27:00Z">
        <w:r w:rsidR="00002126" w:rsidRPr="00497168">
          <w:rPr>
            <w:snapToGrid w:val="0"/>
          </w:rPr>
          <w:t>{ID id-</w:t>
        </w:r>
        <w:r w:rsidR="00002126">
          <w:rPr>
            <w:snapToGrid w:val="0"/>
          </w:rPr>
          <w:t>E-RABID</w:t>
        </w:r>
        <w:r w:rsidR="00002126" w:rsidRPr="00497168">
          <w:rPr>
            <w:snapToGrid w:val="0"/>
          </w:rPr>
          <w:t xml:space="preserve"> ignore</w:t>
        </w:r>
        <w:r w:rsidR="00002126" w:rsidRPr="00497168">
          <w:rPr>
            <w:snapToGrid w:val="0"/>
          </w:rPr>
          <w:tab/>
        </w:r>
      </w:ins>
      <w:ins w:id="469" w:author="China Telecom" w:date="2020-04-04T21:28:00Z">
        <w:r w:rsidR="00B25FCC">
          <w:rPr>
            <w:snapToGrid w:val="0"/>
          </w:rPr>
          <w:tab/>
        </w:r>
        <w:r w:rsidR="00B25FCC" w:rsidRPr="00D629EF">
          <w:rPr>
            <w:noProof w:val="0"/>
            <w:snapToGrid w:val="0"/>
          </w:rPr>
          <w:t>CRITICALITY ignore</w:t>
        </w:r>
        <w:r w:rsidR="00B25FCC" w:rsidRPr="00D629EF">
          <w:rPr>
            <w:noProof w:val="0"/>
            <w:snapToGrid w:val="0"/>
          </w:rPr>
          <w:tab/>
        </w:r>
      </w:ins>
      <w:ins w:id="470" w:author="China Telecom" w:date="2020-04-04T21:27:00Z">
        <w:r w:rsidR="00002126" w:rsidRPr="00497168">
          <w:rPr>
            <w:snapToGrid w:val="0"/>
          </w:rPr>
          <w:t xml:space="preserve">EXTENSION </w:t>
        </w:r>
        <w:r w:rsidR="00002126">
          <w:rPr>
            <w:snapToGrid w:val="0"/>
          </w:rPr>
          <w:t>E-RAB-ID</w:t>
        </w:r>
        <w:r w:rsidR="00002126" w:rsidRPr="00497168">
          <w:rPr>
            <w:snapToGrid w:val="0"/>
          </w:rPr>
          <w:tab/>
          <w:t>PRESENCE optional},</w:t>
        </w:r>
      </w:ins>
      <w:r w:rsidR="007B66F5"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QoSFlowLevelQoSParameters</w:t>
      </w:r>
      <w:r w:rsidRPr="00D629EF">
        <w:rPr>
          <w:noProof w:val="0"/>
          <w:snapToGrid w:val="0"/>
        </w:rPr>
        <w:tab/>
        <w:t>::= SEQUENCE {</w:t>
      </w:r>
    </w:p>
    <w:p w:rsidR="007B66F5" w:rsidRPr="00D629EF" w:rsidRDefault="007B66F5" w:rsidP="007B66F5">
      <w:pPr>
        <w:pStyle w:val="PL"/>
        <w:spacing w:line="0" w:lineRule="atLeast"/>
        <w:rPr>
          <w:noProof w:val="0"/>
          <w:snapToGrid w:val="0"/>
        </w:rPr>
      </w:pPr>
      <w:r w:rsidRPr="00D629EF">
        <w:rPr>
          <w:noProof w:val="0"/>
          <w:snapToGrid w:val="0"/>
        </w:rPr>
        <w:tab/>
        <w:t>qoS-Characteristics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QoS-Characteristics,</w:t>
      </w:r>
    </w:p>
    <w:p w:rsidR="007B66F5" w:rsidRPr="00D629EF" w:rsidRDefault="007B66F5" w:rsidP="007B66F5">
      <w:pPr>
        <w:pStyle w:val="PL"/>
        <w:spacing w:line="0" w:lineRule="atLeast"/>
        <w:rPr>
          <w:noProof w:val="0"/>
          <w:snapToGrid w:val="0"/>
        </w:rPr>
      </w:pPr>
      <w:r w:rsidRPr="00D629EF">
        <w:rPr>
          <w:noProof w:val="0"/>
          <w:snapToGrid w:val="0"/>
        </w:rPr>
        <w:tab/>
        <w:t>nGRANallocationRetentionPriority</w:t>
      </w:r>
      <w:r w:rsidRPr="00D629EF">
        <w:rPr>
          <w:noProof w:val="0"/>
          <w:snapToGrid w:val="0"/>
        </w:rPr>
        <w:tab/>
      </w:r>
      <w:r w:rsidRPr="00D629EF">
        <w:rPr>
          <w:noProof w:val="0"/>
          <w:snapToGrid w:val="0"/>
        </w:rPr>
        <w:tab/>
        <w:t>NGRANAllocationAndRetentionPriority,</w:t>
      </w:r>
    </w:p>
    <w:p w:rsidR="007B66F5" w:rsidRPr="00D629EF" w:rsidRDefault="007B66F5" w:rsidP="007B66F5">
      <w:pPr>
        <w:pStyle w:val="PL"/>
        <w:spacing w:line="0" w:lineRule="atLeast"/>
        <w:rPr>
          <w:noProof w:val="0"/>
          <w:snapToGrid w:val="0"/>
        </w:rPr>
      </w:pP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reflective-QoS-Attribute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{subject-to,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additional-QoS-Information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{more-likely,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paging-Policy-Indicator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(1..8,</w:t>
      </w:r>
      <w:r w:rsidRPr="00D629EF">
        <w:rPr>
          <w:noProof w:val="0"/>
          <w:snapToGrid w:val="0"/>
        </w:rPr>
        <w:tab/>
        <w: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reflective-QoS-Indicator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{enabled,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QoSFlowLevelQoSParameters-ExtIEs } }</w:t>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 xml:space="preserve">QoSFlowLevelQoSParameters-ExtIEs </w:t>
      </w:r>
      <w:r w:rsidRPr="00D629EF">
        <w:rPr>
          <w:noProof w:val="0"/>
          <w:snapToGrid w:val="0"/>
        </w:rPr>
        <w:tab/>
        <w:t>E1AP-PROTOCOL-EXTENSION ::= {</w:t>
      </w:r>
    </w:p>
    <w:p w:rsidR="007B66F5" w:rsidRDefault="007B66F5" w:rsidP="007B66F5">
      <w:pPr>
        <w:pStyle w:val="PL"/>
        <w:rPr>
          <w:snapToGrid w:val="0"/>
        </w:rPr>
      </w:pPr>
      <w:r w:rsidRPr="00D629EF">
        <w:rPr>
          <w:noProof w:val="0"/>
          <w:snapToGrid w:val="0"/>
        </w:rPr>
        <w:tab/>
      </w:r>
      <w:r w:rsidRPr="00497168">
        <w:rPr>
          <w:snapToGrid w:val="0"/>
        </w:rPr>
        <w:t>{ID id-QosMonitoringRequest</w:t>
      </w:r>
      <w:r w:rsidRPr="00497168">
        <w:rPr>
          <w:snapToGrid w:val="0"/>
        </w:rPr>
        <w:tab/>
        <w:t>CRITICALITY ignore</w:t>
      </w:r>
      <w:r w:rsidRPr="00497168">
        <w:rPr>
          <w:snapToGrid w:val="0"/>
        </w:rPr>
        <w:tab/>
        <w:t>EXTENSION QosMonitoringRequest</w:t>
      </w:r>
      <w:r w:rsidRPr="00497168">
        <w:rPr>
          <w:snapToGrid w:val="0"/>
        </w:rPr>
        <w:tab/>
        <w:t>PRESENCE optional},</w:t>
      </w:r>
    </w:p>
    <w:p w:rsidR="007B66F5" w:rsidRPr="00D629EF" w:rsidRDefault="007B66F5" w:rsidP="007B66F5">
      <w:pPr>
        <w:pStyle w:val="PL"/>
        <w:spacing w:line="0" w:lineRule="atLeast"/>
        <w:rPr>
          <w:noProof w:val="0"/>
          <w:snapToGrid w:val="0"/>
        </w:rPr>
      </w:pPr>
      <w:r>
        <w:rPr>
          <w:snapToGrid w:val="0"/>
        </w:rPr>
        <w:tab/>
      </w:r>
      <w:r w:rsidRPr="00D629EF">
        <w:rPr>
          <w:noProof w:val="0"/>
          <w:snapToGrid w:val="0"/>
        </w:rPr>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Default="007B66F5" w:rsidP="007B66F5">
      <w:pPr>
        <w:pStyle w:val="PL"/>
        <w:spacing w:line="0" w:lineRule="atLeast"/>
        <w:rPr>
          <w:noProof w:val="0"/>
          <w:snapToGrid w:val="0"/>
        </w:rPr>
      </w:pPr>
      <w:r w:rsidRPr="00CE7C72">
        <w:rPr>
          <w:noProof w:val="0"/>
          <w:snapToGrid w:val="0"/>
        </w:rPr>
        <w:t>QosMonitoringRequest ::= ENUMERATED {ul, dl, both}</w:t>
      </w:r>
    </w:p>
    <w:p w:rsidR="007B66F5"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QoS-Flow-Removed-Item</w:t>
      </w:r>
      <w:r w:rsidRPr="00D629EF">
        <w:rPr>
          <w:noProof w:val="0"/>
          <w:snapToGrid w:val="0"/>
        </w:rPr>
        <w:tab/>
        <w:t>::=</w:t>
      </w:r>
      <w:r w:rsidRPr="00D629EF">
        <w:rPr>
          <w:noProof w:val="0"/>
          <w:snapToGrid w:val="0"/>
        </w:rPr>
        <w:tab/>
        <w:t>SEQUENCE {</w:t>
      </w:r>
    </w:p>
    <w:p w:rsidR="007B66F5" w:rsidRPr="00D629EF" w:rsidRDefault="007B66F5" w:rsidP="007B66F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rsidR="007B66F5" w:rsidRPr="00D629EF" w:rsidRDefault="007B66F5" w:rsidP="007B66F5">
      <w:pPr>
        <w:pStyle w:val="PL"/>
        <w:spacing w:line="0" w:lineRule="atLeast"/>
        <w:rPr>
          <w:noProof w:val="0"/>
          <w:snapToGrid w:val="0"/>
        </w:rPr>
      </w:pPr>
      <w:r w:rsidRPr="00D629EF">
        <w:rPr>
          <w:noProof w:val="0"/>
          <w:snapToGrid w:val="0"/>
        </w:rPr>
        <w:tab/>
        <w:t>qoS-Flow-Released-In-Session</w:t>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qoS-Flow-Accumulated-Session-Time</w:t>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QoS-Flow-Removed-Item-ExtIEs } }</w:t>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QoS-Flow-Removed-Item-ExtIEs</w:t>
      </w:r>
      <w:r w:rsidRPr="00D629EF">
        <w:rPr>
          <w:noProof w:val="0"/>
          <w:snapToGrid w:val="0"/>
        </w:rPr>
        <w:tab/>
      </w:r>
      <w:r w:rsidRPr="00D629EF">
        <w:rPr>
          <w:noProof w:val="0"/>
          <w:snapToGrid w:val="0"/>
        </w:rPr>
        <w:tab/>
        <w:t>E1AP-PROTOCOL-EXTENSION ::= {</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Default="007B66F5" w:rsidP="007B66F5">
      <w:pPr>
        <w:rPr>
          <w:noProof/>
          <w:lang w:eastAsia="zh-CN"/>
        </w:rPr>
      </w:pPr>
      <w:r w:rsidRPr="009C3DD1">
        <w:rPr>
          <w:noProof/>
          <w:lang w:eastAsia="zh-CN"/>
        </w:rPr>
        <w:t>////////////////////////////////////////////////////////////</w:t>
      </w:r>
      <w:r>
        <w:rPr>
          <w:noProof/>
          <w:lang w:eastAsia="zh-CN"/>
        </w:rPr>
        <w:t>////////////skip unchanged</w:t>
      </w:r>
      <w:r w:rsidRPr="009C3DD1">
        <w:rPr>
          <w:noProof/>
          <w:lang w:eastAsia="zh-CN"/>
        </w:rPr>
        <w:t>////////////////////////////////////////////////////////////////////////</w:t>
      </w:r>
    </w:p>
    <w:p w:rsidR="007D05F8" w:rsidRPr="00D629EF" w:rsidRDefault="007D05F8" w:rsidP="007D05F8">
      <w:pPr>
        <w:pStyle w:val="3"/>
      </w:pPr>
      <w:bookmarkStart w:id="471" w:name="_Toc20955686"/>
      <w:bookmarkStart w:id="472" w:name="_Toc29461129"/>
      <w:bookmarkStart w:id="473" w:name="_Toc29505861"/>
      <w:bookmarkStart w:id="474" w:name="_Toc36556386"/>
      <w:r w:rsidRPr="00D629EF">
        <w:t>9.4.7</w:t>
      </w:r>
      <w:r w:rsidRPr="00D629EF">
        <w:tab/>
        <w:t>Constant Definitions</w:t>
      </w:r>
      <w:bookmarkEnd w:id="471"/>
      <w:bookmarkEnd w:id="472"/>
      <w:bookmarkEnd w:id="473"/>
      <w:bookmarkEnd w:id="474"/>
    </w:p>
    <w:p w:rsidR="007D05F8" w:rsidRPr="00D629EF" w:rsidRDefault="007D05F8" w:rsidP="007D05F8">
      <w:pPr>
        <w:pStyle w:val="PL"/>
        <w:spacing w:line="0" w:lineRule="atLeast"/>
        <w:rPr>
          <w:noProof w:val="0"/>
          <w:snapToGrid w:val="0"/>
        </w:rPr>
      </w:pPr>
      <w:r w:rsidRPr="00D629EF">
        <w:t>-- ASN1START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Constant definitions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E1AP-Constants {</w:t>
      </w:r>
    </w:p>
    <w:p w:rsidR="007D05F8" w:rsidRPr="00D629EF" w:rsidRDefault="007D05F8" w:rsidP="007D05F8">
      <w:pPr>
        <w:pStyle w:val="PL"/>
        <w:spacing w:line="0" w:lineRule="atLeast"/>
        <w:rPr>
          <w:noProof w:val="0"/>
          <w:snapToGrid w:val="0"/>
        </w:rPr>
      </w:pPr>
      <w:r w:rsidRPr="00D629EF">
        <w:rPr>
          <w:noProof w:val="0"/>
          <w:snapToGrid w:val="0"/>
        </w:rPr>
        <w:t>itu-t (0) identified-organization (4) etsi (0) mobileDomain (0)</w:t>
      </w:r>
    </w:p>
    <w:p w:rsidR="007D05F8" w:rsidRPr="00D629EF" w:rsidRDefault="007D05F8" w:rsidP="007D05F8">
      <w:pPr>
        <w:pStyle w:val="PL"/>
        <w:spacing w:line="0" w:lineRule="atLeast"/>
        <w:rPr>
          <w:noProof w:val="0"/>
          <w:snapToGrid w:val="0"/>
        </w:rPr>
      </w:pPr>
      <w:r w:rsidRPr="00D629EF">
        <w:rPr>
          <w:noProof w:val="0"/>
          <w:snapToGrid w:val="0"/>
        </w:rPr>
        <w:t>ngran-access (22) modules (3) e1ap (5) version1 (1) e1ap-Constants (4)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 xml:space="preserve">DEFINITIONS AUTOMATIC TAGS ::=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BEGIN</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IMPORTS</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ab/>
        <w:t>ProcedureCode,</w:t>
      </w:r>
    </w:p>
    <w:p w:rsidR="007D05F8" w:rsidRPr="00D629EF" w:rsidRDefault="007D05F8" w:rsidP="007D05F8">
      <w:pPr>
        <w:pStyle w:val="PL"/>
        <w:spacing w:line="0" w:lineRule="atLeast"/>
        <w:rPr>
          <w:noProof w:val="0"/>
          <w:snapToGrid w:val="0"/>
        </w:rPr>
      </w:pPr>
      <w:r w:rsidRPr="00D629EF">
        <w:rPr>
          <w:noProof w:val="0"/>
          <w:snapToGrid w:val="0"/>
        </w:rPr>
        <w:tab/>
        <w:t>ProtocolIE-ID</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FROM E1AP-CommonDataTypes;</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Elementary Procedures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rsidR="007D05F8" w:rsidRPr="00D629EF" w:rsidRDefault="007D05F8" w:rsidP="007D05F8">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rsidR="007D05F8" w:rsidRPr="00D629EF" w:rsidRDefault="007D05F8" w:rsidP="007D05F8">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rsidR="007D05F8" w:rsidRPr="00D629EF" w:rsidRDefault="007D05F8" w:rsidP="007D05F8">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rsidR="007D05F8" w:rsidRPr="00D629EF" w:rsidRDefault="007D05F8" w:rsidP="007D05F8">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rsidR="007D05F8" w:rsidRPr="00D629EF" w:rsidRDefault="007D05F8" w:rsidP="007D05F8">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rsidR="007D05F8" w:rsidRPr="00D629EF" w:rsidRDefault="007D05F8" w:rsidP="007D05F8">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rsidR="007D05F8" w:rsidRPr="00D629EF" w:rsidRDefault="007D05F8" w:rsidP="007D05F8">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rsidR="007D05F8" w:rsidRPr="00D629EF" w:rsidRDefault="007D05F8" w:rsidP="007D05F8">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rsidR="007D05F8" w:rsidRPr="00D629EF" w:rsidRDefault="007D05F8" w:rsidP="007D05F8">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rsidR="007D05F8" w:rsidRPr="00D629EF" w:rsidRDefault="007D05F8" w:rsidP="007D05F8">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rsidR="007D05F8" w:rsidRPr="00D629EF" w:rsidRDefault="007D05F8" w:rsidP="007D05F8">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rsidR="007D05F8" w:rsidRPr="00D629EF" w:rsidRDefault="007D05F8" w:rsidP="007D05F8">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rsidR="007D05F8" w:rsidRPr="00D629EF" w:rsidRDefault="007D05F8" w:rsidP="007D05F8">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rsidR="007D05F8" w:rsidRPr="00D629EF" w:rsidRDefault="007D05F8" w:rsidP="007D05F8">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rsidR="007D05F8" w:rsidRPr="00D629EF" w:rsidRDefault="007D05F8" w:rsidP="007D05F8">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rsidR="007D05F8" w:rsidRPr="00D629EF" w:rsidRDefault="007D05F8" w:rsidP="007D05F8">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rsidR="007D05F8" w:rsidRPr="00D629EF" w:rsidRDefault="007D05F8" w:rsidP="007D05F8">
      <w:pPr>
        <w:pStyle w:val="PL"/>
        <w:spacing w:line="0" w:lineRule="atLeast"/>
        <w:rPr>
          <w:noProof w:val="0"/>
          <w:snapToGrid w:val="0"/>
        </w:rPr>
      </w:pPr>
      <w:r w:rsidRPr="00D629EF">
        <w:rPr>
          <w:noProof w:val="0"/>
          <w:snapToGrid w:val="0"/>
        </w:rPr>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rsidR="007D05F8" w:rsidRPr="00D629EF" w:rsidRDefault="007D05F8" w:rsidP="007D05F8">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rsidR="007D05F8" w:rsidRPr="00D629EF" w:rsidRDefault="007D05F8" w:rsidP="007D05F8">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rsidR="007D05F8" w:rsidRPr="00D629EF" w:rsidRDefault="007D05F8" w:rsidP="007D05F8">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rsidR="007D05F8" w:rsidRPr="00D629EF" w:rsidRDefault="007D05F8" w:rsidP="007D05F8">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rFonts w:eastAsia="Batang"/>
          <w:noProof w:val="0"/>
          <w:snapToGrid w:val="0"/>
          <w:lang w:eastAsia="ko-KR"/>
        </w:rPr>
      </w:pP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Lists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7D05F8" w:rsidRPr="00D629EF" w:rsidRDefault="007D05F8" w:rsidP="007D05F8">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rsidR="007D05F8" w:rsidRPr="00D629EF" w:rsidRDefault="007D05F8" w:rsidP="007D05F8">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rsidR="007D05F8" w:rsidRPr="00D629EF" w:rsidRDefault="007D05F8" w:rsidP="007D05F8">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rsidR="007D05F8" w:rsidRPr="00D629EF" w:rsidRDefault="007D05F8" w:rsidP="007D05F8">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7D05F8" w:rsidRPr="00D629EF" w:rsidRDefault="007D05F8" w:rsidP="007D05F8">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7D05F8" w:rsidRPr="00D629EF" w:rsidRDefault="007D05F8" w:rsidP="007D05F8">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rsidR="007D05F8" w:rsidRPr="00D629EF" w:rsidRDefault="007D05F8" w:rsidP="007D05F8">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rsidR="007D05F8" w:rsidRPr="00D629EF" w:rsidRDefault="007D05F8" w:rsidP="007D05F8">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rsidR="007D05F8" w:rsidRPr="00D629EF" w:rsidRDefault="007D05F8" w:rsidP="007D05F8">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rsidR="007D05F8" w:rsidRPr="00D629EF" w:rsidRDefault="007D05F8" w:rsidP="007D05F8">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rsidR="007D05F8" w:rsidRPr="00D629EF" w:rsidRDefault="007D05F8" w:rsidP="007D05F8">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rsidR="007D05F8" w:rsidRPr="00D629EF" w:rsidRDefault="007D05F8" w:rsidP="007D05F8">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rsidR="007D05F8" w:rsidRPr="00D629EF" w:rsidRDefault="007D05F8" w:rsidP="007D05F8">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7D05F8" w:rsidRPr="00D629EF" w:rsidRDefault="007D05F8" w:rsidP="007D05F8">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7D05F8" w:rsidRPr="00D629EF" w:rsidRDefault="007D05F8" w:rsidP="007D05F8">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rPr>
      </w:pP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IEs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rsidR="007D05F8" w:rsidRPr="00D629EF" w:rsidRDefault="007D05F8" w:rsidP="007D05F8">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rsidR="007D05F8" w:rsidRPr="00D629EF" w:rsidRDefault="007D05F8" w:rsidP="007D05F8">
      <w:pPr>
        <w:pStyle w:val="PL"/>
        <w:spacing w:line="0" w:lineRule="atLeast"/>
        <w:rPr>
          <w:noProof w:val="0"/>
          <w:snapToGrid w:val="0"/>
        </w:rPr>
      </w:pPr>
      <w:r w:rsidRPr="00D629EF">
        <w:rPr>
          <w:noProof w:val="0"/>
          <w:snapToGrid w:val="0"/>
        </w:rPr>
        <w:lastRenderedPageBreak/>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rsidR="007D05F8" w:rsidRPr="00D629EF" w:rsidRDefault="007D05F8" w:rsidP="007D05F8">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rsidR="007D05F8" w:rsidRPr="00D629EF" w:rsidRDefault="007D05F8" w:rsidP="007D05F8">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rsidR="007D05F8" w:rsidRPr="00D629EF" w:rsidRDefault="007D05F8" w:rsidP="007D05F8">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rsidR="007D05F8" w:rsidRPr="00D629EF" w:rsidRDefault="007D05F8" w:rsidP="007D05F8">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rsidR="007D05F8" w:rsidRPr="00D629EF" w:rsidRDefault="007D05F8" w:rsidP="007D05F8">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rsidR="007D05F8" w:rsidRPr="00D629EF" w:rsidRDefault="007D05F8" w:rsidP="007D05F8">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rsidR="007D05F8" w:rsidRPr="00D629EF" w:rsidRDefault="007D05F8" w:rsidP="007D05F8">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rsidR="007D05F8" w:rsidRPr="00D629EF" w:rsidRDefault="007D05F8" w:rsidP="007D05F8">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rsidR="007D05F8" w:rsidRPr="00D629EF" w:rsidRDefault="007D05F8" w:rsidP="007D05F8">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rsidR="007D05F8" w:rsidRPr="00D629EF" w:rsidRDefault="007D05F8" w:rsidP="007D05F8">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rsidR="007D05F8" w:rsidRPr="00D629EF" w:rsidRDefault="007D05F8" w:rsidP="007D05F8">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rsidR="007D05F8" w:rsidRPr="00D629EF" w:rsidRDefault="007D05F8" w:rsidP="007D05F8">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rsidR="007D05F8" w:rsidRPr="00D629EF" w:rsidRDefault="007D05F8" w:rsidP="007D05F8">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rsidR="007D05F8" w:rsidRPr="00D629EF" w:rsidRDefault="007D05F8" w:rsidP="007D05F8">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rsidR="007D05F8" w:rsidRPr="00D629EF" w:rsidRDefault="007D05F8" w:rsidP="007D05F8">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rsidR="007D05F8" w:rsidRPr="00D629EF" w:rsidRDefault="007D05F8" w:rsidP="007D05F8">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rsidR="007D05F8" w:rsidRPr="00D629EF" w:rsidRDefault="007D05F8" w:rsidP="007D05F8">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rsidR="007D05F8" w:rsidRPr="00D629EF" w:rsidRDefault="007D05F8" w:rsidP="007D05F8">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rsidR="007D05F8" w:rsidRPr="00D629EF" w:rsidRDefault="007D05F8" w:rsidP="007D05F8">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rsidR="007D05F8" w:rsidRPr="00D629EF" w:rsidRDefault="007D05F8" w:rsidP="007D05F8">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rsidR="007D05F8" w:rsidRPr="00D629EF" w:rsidRDefault="007D05F8" w:rsidP="007D05F8">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rsidR="007D05F8" w:rsidRPr="00D629EF" w:rsidRDefault="007D05F8" w:rsidP="007D05F8">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rsidR="007D05F8" w:rsidRPr="00D629EF" w:rsidRDefault="007D05F8" w:rsidP="007D05F8">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rsidR="007D05F8" w:rsidRPr="00D629EF" w:rsidRDefault="007D05F8" w:rsidP="007D05F8">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rsidR="007D05F8" w:rsidRPr="00D629EF" w:rsidRDefault="007D05F8" w:rsidP="007D05F8">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rsidR="007D05F8" w:rsidRPr="00D629EF" w:rsidRDefault="007D05F8" w:rsidP="007D05F8">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rsidR="007D05F8" w:rsidRPr="00D629EF" w:rsidRDefault="007D05F8" w:rsidP="007D05F8">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rsidR="007D05F8" w:rsidRPr="00D629EF" w:rsidRDefault="007D05F8" w:rsidP="007D05F8">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rsidR="007D05F8" w:rsidRPr="00D629EF" w:rsidRDefault="007D05F8" w:rsidP="007D05F8">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rsidR="007D05F8" w:rsidRPr="00D629EF" w:rsidRDefault="007D05F8" w:rsidP="007D05F8">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rsidR="007D05F8" w:rsidRPr="00D629EF" w:rsidRDefault="007D05F8" w:rsidP="007D05F8">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rsidR="007D05F8" w:rsidRPr="00D629EF" w:rsidRDefault="007D05F8" w:rsidP="007D05F8">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rsidR="007D05F8" w:rsidRPr="00D629EF" w:rsidRDefault="007D05F8" w:rsidP="007D05F8">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rsidR="007D05F8" w:rsidRPr="00D629EF" w:rsidRDefault="007D05F8" w:rsidP="007D05F8">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rsidR="007D05F8" w:rsidRPr="00D629EF" w:rsidRDefault="007D05F8" w:rsidP="007D05F8">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rsidR="007D05F8" w:rsidRPr="00D629EF" w:rsidRDefault="007D05F8" w:rsidP="007D05F8">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rsidR="007D05F8" w:rsidRPr="00D629EF" w:rsidRDefault="007D05F8" w:rsidP="007D05F8">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rsidR="007D05F8" w:rsidRPr="00D629EF" w:rsidRDefault="007D05F8" w:rsidP="007D05F8">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rsidR="007D05F8" w:rsidRPr="00D629EF" w:rsidRDefault="007D05F8" w:rsidP="007D05F8">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rsidR="007D05F8" w:rsidRPr="00D629EF" w:rsidRDefault="007D05F8" w:rsidP="007D05F8">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rsidR="007D05F8" w:rsidRPr="00D629EF" w:rsidRDefault="007D05F8" w:rsidP="007D05F8">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rsidR="007D05F8" w:rsidRPr="00D629EF" w:rsidRDefault="007D05F8" w:rsidP="007D05F8">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rsidR="007D05F8" w:rsidRPr="00D629EF" w:rsidRDefault="007D05F8" w:rsidP="007D05F8">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rsidR="007D05F8" w:rsidRPr="00D629EF" w:rsidRDefault="007D05F8" w:rsidP="007D05F8">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rsidR="007D05F8" w:rsidRPr="00D629EF" w:rsidRDefault="007D05F8" w:rsidP="007D05F8">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rsidR="007D05F8" w:rsidRPr="00D629EF" w:rsidRDefault="007D05F8" w:rsidP="007D05F8">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rsidR="007D05F8" w:rsidRPr="00D629EF" w:rsidRDefault="007D05F8" w:rsidP="007D05F8">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rsidR="007D05F8" w:rsidRPr="00D629EF" w:rsidRDefault="007D05F8" w:rsidP="007D05F8">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rsidR="007D05F8" w:rsidRPr="00D629EF" w:rsidRDefault="007D05F8" w:rsidP="007D05F8">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rsidR="007D05F8" w:rsidRPr="00D629EF" w:rsidRDefault="007D05F8" w:rsidP="007D05F8">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rsidR="007D05F8" w:rsidRPr="00D629EF" w:rsidRDefault="007D05F8" w:rsidP="007D05F8">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rsidR="007D05F8" w:rsidRPr="00D629EF" w:rsidRDefault="007D05F8" w:rsidP="007D05F8">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rsidR="007D05F8" w:rsidRPr="00D629EF" w:rsidRDefault="007D05F8" w:rsidP="007D05F8">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rsidR="007D05F8" w:rsidRPr="00D629EF" w:rsidRDefault="007D05F8" w:rsidP="007D05F8">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rsidR="007D05F8" w:rsidRPr="00D629EF" w:rsidRDefault="007D05F8" w:rsidP="007D05F8">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rsidR="007D05F8" w:rsidRPr="00D629EF" w:rsidRDefault="007D05F8" w:rsidP="007D05F8">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rsidR="007D05F8" w:rsidRPr="00D629EF" w:rsidRDefault="007D05F8" w:rsidP="007D05F8">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rsidR="007D05F8" w:rsidRPr="00D629EF" w:rsidRDefault="007D05F8" w:rsidP="007D05F8">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rsidR="007D05F8" w:rsidRPr="00D629EF" w:rsidRDefault="007D05F8" w:rsidP="007D05F8">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7D05F8" w:rsidRPr="00D629EF" w:rsidRDefault="007D05F8" w:rsidP="007D05F8">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7D05F8" w:rsidRPr="00D629EF" w:rsidRDefault="007D05F8" w:rsidP="007D05F8">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rsidR="007D05F8" w:rsidRPr="00D629EF" w:rsidRDefault="007D05F8" w:rsidP="007D05F8">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rsidR="007D05F8" w:rsidRPr="00D629EF" w:rsidRDefault="007D05F8" w:rsidP="007D05F8">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rsidR="007D05F8" w:rsidRPr="00D629EF" w:rsidRDefault="007D05F8" w:rsidP="007D05F8">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rsidR="007D05F8" w:rsidRPr="00D629EF" w:rsidRDefault="007D05F8" w:rsidP="007D05F8">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rsidR="007D05F8" w:rsidRPr="00D629EF" w:rsidRDefault="007D05F8" w:rsidP="007D05F8">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rsidR="007D05F8" w:rsidRPr="00D629EF" w:rsidRDefault="007D05F8" w:rsidP="007D05F8">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7D05F8" w:rsidRPr="00D629EF" w:rsidRDefault="007D05F8" w:rsidP="007D05F8">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rsidR="007D05F8" w:rsidRPr="00D629EF" w:rsidRDefault="007D05F8" w:rsidP="007D05F8">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7D05F8" w:rsidRPr="00D629EF" w:rsidRDefault="007D05F8" w:rsidP="007D05F8">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rsidR="007D05F8" w:rsidRPr="00D629EF" w:rsidRDefault="007D05F8" w:rsidP="007D05F8">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rsidR="007D05F8" w:rsidRPr="00D629EF" w:rsidRDefault="007D05F8" w:rsidP="007D05F8">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rsidR="007D05F8" w:rsidRPr="00D629EF" w:rsidRDefault="007D05F8" w:rsidP="007D05F8">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rsidR="007D05F8" w:rsidRPr="00D629EF" w:rsidRDefault="007D05F8" w:rsidP="007D05F8">
      <w:pPr>
        <w:pStyle w:val="PL"/>
        <w:spacing w:line="0" w:lineRule="atLeast"/>
        <w:rPr>
          <w:noProof w:val="0"/>
          <w:snapToGrid w:val="0"/>
        </w:rPr>
      </w:pPr>
      <w:r w:rsidRPr="00D629EF">
        <w:rPr>
          <w:noProof w:val="0"/>
          <w:snapToGrid w:val="0"/>
        </w:rPr>
        <w:lastRenderedPageBreak/>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rsidR="007D05F8" w:rsidRPr="00D629EF" w:rsidRDefault="007D05F8" w:rsidP="007D05F8">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rsidR="007D05F8" w:rsidRPr="00D629EF" w:rsidRDefault="007D05F8" w:rsidP="007D05F8">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rsidR="007D05F8" w:rsidRPr="00D629EF" w:rsidRDefault="007D05F8" w:rsidP="007D05F8">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rsidR="007D05F8" w:rsidRPr="00D629EF" w:rsidRDefault="007D05F8" w:rsidP="007D05F8">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rsidR="007D05F8" w:rsidRPr="00D629EF" w:rsidRDefault="007D05F8" w:rsidP="007D05F8">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rsidR="007D05F8" w:rsidRDefault="007D05F8" w:rsidP="007D05F8">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p>
    <w:p w:rsidR="007D05F8" w:rsidRDefault="007D05F8" w:rsidP="007D05F8">
      <w:pPr>
        <w:pStyle w:val="PL"/>
        <w:spacing w:line="0" w:lineRule="atLeast"/>
        <w:rPr>
          <w:ins w:id="475" w:author="China Telecom" w:date="2020-04-04T21:54:00Z"/>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t xml:space="preserve">ProtocolIE-ID ::= </w:t>
      </w:r>
      <w:r>
        <w:rPr>
          <w:noProof w:val="0"/>
          <w:snapToGrid w:val="0"/>
        </w:rPr>
        <w:t>87</w:t>
      </w:r>
    </w:p>
    <w:p w:rsidR="007B0386" w:rsidRDefault="007B0386" w:rsidP="007D05F8">
      <w:pPr>
        <w:pStyle w:val="PL"/>
        <w:spacing w:line="0" w:lineRule="atLeast"/>
        <w:rPr>
          <w:ins w:id="476" w:author="China Telecom" w:date="2020-04-04T21:55:00Z"/>
          <w:noProof w:val="0"/>
          <w:snapToGrid w:val="0"/>
        </w:rPr>
      </w:pPr>
      <w:ins w:id="477" w:author="China Telecom" w:date="2020-04-04T21:55:00Z">
        <w:r w:rsidRPr="00497168">
          <w:rPr>
            <w:snapToGrid w:val="0"/>
          </w:rPr>
          <w:t>id-</w:t>
        </w:r>
        <w:r>
          <w:rPr>
            <w:snapToGrid w:val="0"/>
          </w:rP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E7C72">
          <w:rPr>
            <w:noProof w:val="0"/>
            <w:snapToGrid w:val="0"/>
          </w:rPr>
          <w:t xml:space="preserve">ProtocolIE-ID ::= </w:t>
        </w:r>
        <w:r>
          <w:rPr>
            <w:noProof w:val="0"/>
            <w:snapToGrid w:val="0"/>
          </w:rPr>
          <w:t>xx</w:t>
        </w:r>
      </w:ins>
    </w:p>
    <w:p w:rsidR="007B0386" w:rsidRPr="00D629EF" w:rsidRDefault="007B0386" w:rsidP="007D05F8">
      <w:pPr>
        <w:pStyle w:val="PL"/>
        <w:spacing w:line="0" w:lineRule="atLeast"/>
        <w:rPr>
          <w:noProof w:val="0"/>
          <w:snapToGrid w:val="0"/>
        </w:rPr>
      </w:pPr>
      <w:ins w:id="478" w:author="China Telecom" w:date="2020-04-04T21:55:00Z">
        <w:r>
          <w:rPr>
            <w:noProof w:val="0"/>
            <w:snapToGrid w:val="0"/>
          </w:rPr>
          <w:t>id-Data-Forwarding-Request-E-RAB-</w:t>
        </w:r>
        <w:r w:rsidRPr="0071776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479" w:author="China Telecom" w:date="2020-04-04T21:57:00Z">
        <w:r w:rsidR="004E724C" w:rsidRPr="00CE7C72">
          <w:rPr>
            <w:noProof w:val="0"/>
            <w:snapToGrid w:val="0"/>
          </w:rPr>
          <w:t xml:space="preserve">ProtocolIE-ID ::= </w:t>
        </w:r>
        <w:r w:rsidR="004E724C">
          <w:rPr>
            <w:noProof w:val="0"/>
            <w:snapToGrid w:val="0"/>
          </w:rPr>
          <w:t>yy</w:t>
        </w:r>
      </w:ins>
    </w:p>
    <w:p w:rsidR="007D05F8" w:rsidRPr="00D629EF" w:rsidRDefault="004E724C" w:rsidP="007D05F8">
      <w:pPr>
        <w:pStyle w:val="PL"/>
        <w:spacing w:line="0" w:lineRule="atLeast"/>
        <w:rPr>
          <w:noProof w:val="0"/>
          <w:snapToGrid w:val="0"/>
        </w:rPr>
      </w:pPr>
      <w:ins w:id="480" w:author="China Telecom" w:date="2020-04-04T21:57:00Z">
        <w:r>
          <w:rPr>
            <w:noProof w:val="0"/>
            <w:snapToGrid w:val="0"/>
          </w:rPr>
          <w:t>id-Data-Forwarding-</w:t>
        </w:r>
      </w:ins>
      <w:ins w:id="481" w:author="China Telecom" w:date="2020-04-08T09:37:00Z">
        <w:r w:rsidR="00E2440A" w:rsidRPr="00E2440A">
          <w:rPr>
            <w:noProof w:val="0"/>
            <w:snapToGrid w:val="0"/>
          </w:rPr>
          <w:t>Response-</w:t>
        </w:r>
      </w:ins>
      <w:ins w:id="482" w:author="China Telecom" w:date="2020-04-04T21:57:00Z">
        <w:r>
          <w:rPr>
            <w:noProof w:val="0"/>
            <w:snapToGrid w:val="0"/>
          </w:rPr>
          <w:t>E-RAB-</w:t>
        </w:r>
        <w:r w:rsidRPr="00040AEC">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E7C72">
          <w:rPr>
            <w:noProof w:val="0"/>
            <w:snapToGrid w:val="0"/>
          </w:rPr>
          <w:t xml:space="preserve">ProtocolIE-ID ::= </w:t>
        </w:r>
        <w:r>
          <w:rPr>
            <w:noProof w:val="0"/>
            <w:snapToGrid w:val="0"/>
          </w:rPr>
          <w:t>zz</w:t>
        </w:r>
      </w:ins>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END</w:t>
      </w:r>
    </w:p>
    <w:p w:rsidR="007D05F8" w:rsidRPr="00D629EF" w:rsidRDefault="007D05F8" w:rsidP="007D05F8">
      <w:pPr>
        <w:pStyle w:val="PL"/>
        <w:spacing w:line="0" w:lineRule="atLeast"/>
        <w:rPr>
          <w:noProof w:val="0"/>
        </w:rPr>
      </w:pPr>
      <w:r w:rsidRPr="00D629EF">
        <w:t>-- ASN1STOP</w:t>
      </w:r>
    </w:p>
    <w:p w:rsidR="009F5730" w:rsidRPr="00BA6A1A" w:rsidRDefault="009F5730" w:rsidP="00460D96"/>
    <w:p w:rsidR="009F5730" w:rsidRPr="00D629EF" w:rsidRDefault="009F5730" w:rsidP="00460D96"/>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F5B" w:rsidRDefault="00172F5B">
      <w:r>
        <w:separator/>
      </w:r>
    </w:p>
  </w:endnote>
  <w:endnote w:type="continuationSeparator" w:id="0">
    <w:p w:rsidR="00172F5B" w:rsidRDefault="0017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F5B" w:rsidRDefault="00172F5B">
      <w:r>
        <w:separator/>
      </w:r>
    </w:p>
  </w:footnote>
  <w:footnote w:type="continuationSeparator" w:id="0">
    <w:p w:rsidR="00172F5B" w:rsidRDefault="00172F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6"/>
    <w:rsid w:val="00011527"/>
    <w:rsid w:val="00012923"/>
    <w:rsid w:val="00022E4A"/>
    <w:rsid w:val="00040AEC"/>
    <w:rsid w:val="00083B84"/>
    <w:rsid w:val="00095C4D"/>
    <w:rsid w:val="000A6394"/>
    <w:rsid w:val="000B3BC8"/>
    <w:rsid w:val="000B7FED"/>
    <w:rsid w:val="000C038A"/>
    <w:rsid w:val="000C6598"/>
    <w:rsid w:val="0010052D"/>
    <w:rsid w:val="00145D43"/>
    <w:rsid w:val="00155E3E"/>
    <w:rsid w:val="00163FA0"/>
    <w:rsid w:val="001678DF"/>
    <w:rsid w:val="00172F5B"/>
    <w:rsid w:val="001833DD"/>
    <w:rsid w:val="00192C46"/>
    <w:rsid w:val="001A08B3"/>
    <w:rsid w:val="001A7B60"/>
    <w:rsid w:val="001B52F0"/>
    <w:rsid w:val="001B7A65"/>
    <w:rsid w:val="001C2107"/>
    <w:rsid w:val="001E41F3"/>
    <w:rsid w:val="002442EA"/>
    <w:rsid w:val="002553BD"/>
    <w:rsid w:val="0026004D"/>
    <w:rsid w:val="002640DD"/>
    <w:rsid w:val="00273557"/>
    <w:rsid w:val="00275D12"/>
    <w:rsid w:val="00276D1D"/>
    <w:rsid w:val="00284FEB"/>
    <w:rsid w:val="002860C4"/>
    <w:rsid w:val="002B5741"/>
    <w:rsid w:val="002E1DD6"/>
    <w:rsid w:val="002F4610"/>
    <w:rsid w:val="00305409"/>
    <w:rsid w:val="00323029"/>
    <w:rsid w:val="00344631"/>
    <w:rsid w:val="00346F97"/>
    <w:rsid w:val="003609EF"/>
    <w:rsid w:val="0036231A"/>
    <w:rsid w:val="00366854"/>
    <w:rsid w:val="00374DD4"/>
    <w:rsid w:val="003825E0"/>
    <w:rsid w:val="003A19EA"/>
    <w:rsid w:val="003A2CBD"/>
    <w:rsid w:val="003D1439"/>
    <w:rsid w:val="003D4C69"/>
    <w:rsid w:val="003E1A36"/>
    <w:rsid w:val="00410371"/>
    <w:rsid w:val="004242F1"/>
    <w:rsid w:val="0044573D"/>
    <w:rsid w:val="00460D96"/>
    <w:rsid w:val="00464935"/>
    <w:rsid w:val="00466FBD"/>
    <w:rsid w:val="00495C04"/>
    <w:rsid w:val="004B75B7"/>
    <w:rsid w:val="004B7B20"/>
    <w:rsid w:val="004D5769"/>
    <w:rsid w:val="004E724C"/>
    <w:rsid w:val="004F0D4D"/>
    <w:rsid w:val="0051427F"/>
    <w:rsid w:val="0051580D"/>
    <w:rsid w:val="00520BBE"/>
    <w:rsid w:val="00531919"/>
    <w:rsid w:val="00547111"/>
    <w:rsid w:val="00555684"/>
    <w:rsid w:val="00585B77"/>
    <w:rsid w:val="00592D74"/>
    <w:rsid w:val="005A6CB0"/>
    <w:rsid w:val="005D10C7"/>
    <w:rsid w:val="005E2C44"/>
    <w:rsid w:val="005E7BCB"/>
    <w:rsid w:val="00621188"/>
    <w:rsid w:val="006257ED"/>
    <w:rsid w:val="00636731"/>
    <w:rsid w:val="00652987"/>
    <w:rsid w:val="00666BD7"/>
    <w:rsid w:val="00695808"/>
    <w:rsid w:val="006B46FB"/>
    <w:rsid w:val="006E21FB"/>
    <w:rsid w:val="006E56F9"/>
    <w:rsid w:val="00704C8B"/>
    <w:rsid w:val="0071776F"/>
    <w:rsid w:val="007360C0"/>
    <w:rsid w:val="00750337"/>
    <w:rsid w:val="00780BF1"/>
    <w:rsid w:val="00792342"/>
    <w:rsid w:val="007977A8"/>
    <w:rsid w:val="007B0386"/>
    <w:rsid w:val="007B512A"/>
    <w:rsid w:val="007B66F5"/>
    <w:rsid w:val="007C2097"/>
    <w:rsid w:val="007D05F8"/>
    <w:rsid w:val="007D6A07"/>
    <w:rsid w:val="007E72DC"/>
    <w:rsid w:val="007F7259"/>
    <w:rsid w:val="008040A8"/>
    <w:rsid w:val="00805C87"/>
    <w:rsid w:val="008279FA"/>
    <w:rsid w:val="00853D37"/>
    <w:rsid w:val="00856F37"/>
    <w:rsid w:val="008626E7"/>
    <w:rsid w:val="00870EE7"/>
    <w:rsid w:val="0088228E"/>
    <w:rsid w:val="008863B9"/>
    <w:rsid w:val="008A1C62"/>
    <w:rsid w:val="008A45A6"/>
    <w:rsid w:val="008B62FC"/>
    <w:rsid w:val="008F15DC"/>
    <w:rsid w:val="008F686C"/>
    <w:rsid w:val="00910C32"/>
    <w:rsid w:val="009148DE"/>
    <w:rsid w:val="00930972"/>
    <w:rsid w:val="009359C8"/>
    <w:rsid w:val="00941E30"/>
    <w:rsid w:val="00946A04"/>
    <w:rsid w:val="009777D9"/>
    <w:rsid w:val="00991B88"/>
    <w:rsid w:val="00992459"/>
    <w:rsid w:val="009A5753"/>
    <w:rsid w:val="009A579D"/>
    <w:rsid w:val="009A7DD7"/>
    <w:rsid w:val="009C464B"/>
    <w:rsid w:val="009E3297"/>
    <w:rsid w:val="009F5730"/>
    <w:rsid w:val="009F734F"/>
    <w:rsid w:val="00A246B6"/>
    <w:rsid w:val="00A26484"/>
    <w:rsid w:val="00A47E70"/>
    <w:rsid w:val="00A50CF0"/>
    <w:rsid w:val="00A52180"/>
    <w:rsid w:val="00A55244"/>
    <w:rsid w:val="00A7671C"/>
    <w:rsid w:val="00AA1993"/>
    <w:rsid w:val="00AA2CBC"/>
    <w:rsid w:val="00AC5820"/>
    <w:rsid w:val="00AD1CD8"/>
    <w:rsid w:val="00B10882"/>
    <w:rsid w:val="00B258BB"/>
    <w:rsid w:val="00B25FCC"/>
    <w:rsid w:val="00B5489D"/>
    <w:rsid w:val="00B67B97"/>
    <w:rsid w:val="00B968C8"/>
    <w:rsid w:val="00BA3EC5"/>
    <w:rsid w:val="00BA51D9"/>
    <w:rsid w:val="00BA6A1A"/>
    <w:rsid w:val="00BB5DFC"/>
    <w:rsid w:val="00BD279D"/>
    <w:rsid w:val="00BD6BB8"/>
    <w:rsid w:val="00C171EB"/>
    <w:rsid w:val="00C4752D"/>
    <w:rsid w:val="00C66BA2"/>
    <w:rsid w:val="00C95985"/>
    <w:rsid w:val="00CA6654"/>
    <w:rsid w:val="00CB0AA8"/>
    <w:rsid w:val="00CC5026"/>
    <w:rsid w:val="00CC68D0"/>
    <w:rsid w:val="00CD01FE"/>
    <w:rsid w:val="00CE65D0"/>
    <w:rsid w:val="00CE7AC2"/>
    <w:rsid w:val="00D03F9A"/>
    <w:rsid w:val="00D06D51"/>
    <w:rsid w:val="00D24991"/>
    <w:rsid w:val="00D50255"/>
    <w:rsid w:val="00D546E1"/>
    <w:rsid w:val="00D66520"/>
    <w:rsid w:val="00D94D67"/>
    <w:rsid w:val="00DA5D33"/>
    <w:rsid w:val="00DA6CB7"/>
    <w:rsid w:val="00DD3A88"/>
    <w:rsid w:val="00DE34CF"/>
    <w:rsid w:val="00E0059C"/>
    <w:rsid w:val="00E046D5"/>
    <w:rsid w:val="00E11098"/>
    <w:rsid w:val="00E13F3D"/>
    <w:rsid w:val="00E15F66"/>
    <w:rsid w:val="00E2440A"/>
    <w:rsid w:val="00E34898"/>
    <w:rsid w:val="00EB09B7"/>
    <w:rsid w:val="00EE7D7C"/>
    <w:rsid w:val="00F20E6A"/>
    <w:rsid w:val="00F25D98"/>
    <w:rsid w:val="00F300FB"/>
    <w:rsid w:val="00F746B7"/>
    <w:rsid w:val="00F7701B"/>
    <w:rsid w:val="00F954DB"/>
    <w:rsid w:val="00FB6386"/>
    <w:rsid w:val="00FD12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A72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E12B2-8E1A-4B89-AE0C-0C61A7898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1593</TotalTime>
  <Pages>45</Pages>
  <Words>15139</Words>
  <Characters>86296</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90</cp:revision>
  <cp:lastPrinted>1899-12-31T23:00:00Z</cp:lastPrinted>
  <dcterms:created xsi:type="dcterms:W3CDTF">2020-02-07T03:33:00Z</dcterms:created>
  <dcterms:modified xsi:type="dcterms:W3CDTF">2020-04-09T07:36:00Z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